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01BEB" w14:textId="25358EE8" w:rsidR="00954817" w:rsidRDefault="00954817"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e</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0416B3">
        <w:rPr>
          <w:rFonts w:ascii="Arial" w:hAnsi="Arial"/>
          <w:b/>
          <w:sz w:val="24"/>
          <w:lang w:val="en-US"/>
        </w:rPr>
        <w:t>7516</w:t>
      </w:r>
    </w:p>
    <w:p w14:paraId="489C103D" w14:textId="77777777" w:rsidR="00954817" w:rsidRDefault="00954817" w:rsidP="00954817">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21EE6E4" w:rsidR="0025202F" w:rsidRDefault="00300B62">
            <w:pPr>
              <w:pStyle w:val="CRCoverPage"/>
              <w:spacing w:after="0"/>
            </w:pPr>
            <w:r>
              <w:rPr>
                <w:b/>
                <w:sz w:val="28"/>
              </w:rPr>
              <w:t>0</w:t>
            </w:r>
            <w:r w:rsidR="00DC66B6">
              <w:rPr>
                <w:b/>
                <w:sz w:val="28"/>
              </w:rPr>
              <w:t>378</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2050C6C3" w:rsidR="0025202F" w:rsidRDefault="0038053D" w:rsidP="001B1382">
            <w:pPr>
              <w:pStyle w:val="CRCoverPage"/>
              <w:spacing w:after="0"/>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0EC510A" w:rsidR="0025202F" w:rsidRDefault="000416B3">
            <w:pPr>
              <w:pStyle w:val="CRCoverPage"/>
              <w:spacing w:after="0"/>
              <w:ind w:left="100"/>
            </w:pPr>
            <w:r>
              <w:rPr>
                <w:rFonts w:eastAsia="SimSun"/>
                <w:color w:val="000000"/>
                <w:lang w:val="en-US" w:eastAsia="zh-CN"/>
              </w:rPr>
              <w:t xml:space="preserve">Big </w:t>
            </w:r>
            <w:r w:rsidR="00093ECD" w:rsidRPr="00093ECD">
              <w:rPr>
                <w:rFonts w:eastAsia="SimSun"/>
                <w:color w:val="000000"/>
                <w:lang w:val="en-US" w:eastAsia="zh-CN"/>
              </w:rPr>
              <w:t xml:space="preserve">CR </w:t>
            </w:r>
            <w:r w:rsidR="00BD196A">
              <w:rPr>
                <w:rFonts w:eastAsia="SimSun"/>
                <w:color w:val="000000"/>
                <w:lang w:val="en-US" w:eastAsia="zh-CN"/>
              </w:rPr>
              <w:t>t</w:t>
            </w:r>
            <w:r w:rsidR="00093ECD" w:rsidRPr="00093ECD">
              <w:rPr>
                <w:rFonts w:eastAsia="SimSun"/>
                <w:color w:val="000000"/>
                <w:lang w:val="en-US" w:eastAsia="zh-CN"/>
              </w:rPr>
              <w:t>o 38</w:t>
            </w:r>
            <w:r w:rsidR="00BD196A">
              <w:rPr>
                <w:rFonts w:eastAsia="SimSun"/>
                <w:color w:val="000000"/>
                <w:lang w:val="en-US" w:eastAsia="zh-CN"/>
              </w:rPr>
              <w:t>.</w:t>
            </w:r>
            <w:r w:rsidR="00093ECD" w:rsidRPr="00093ECD">
              <w:rPr>
                <w:rFonts w:eastAsia="SimSun"/>
                <w:color w:val="000000"/>
                <w:lang w:val="en-US" w:eastAsia="zh-CN"/>
              </w:rPr>
              <w:t>104</w:t>
            </w:r>
            <w:r>
              <w:rPr>
                <w:rFonts w:eastAsia="SimSun"/>
                <w:color w:val="000000"/>
                <w:lang w:val="en-US" w:eastAsia="zh-CN"/>
              </w:rPr>
              <w:t>:</w:t>
            </w:r>
            <w:r w:rsidR="00093ECD" w:rsidRPr="00093ECD">
              <w:rPr>
                <w:rFonts w:eastAsia="SimSun"/>
                <w:color w:val="000000"/>
                <w:lang w:val="en-US" w:eastAsia="zh-CN"/>
              </w:rPr>
              <w:t xml:space="preserve"> </w:t>
            </w:r>
            <w:r w:rsidRPr="000416B3">
              <w:rPr>
                <w:rFonts w:eastAsia="SimSun"/>
                <w:color w:val="000000"/>
                <w:lang w:val="en-US" w:eastAsia="zh-CN"/>
              </w:rPr>
              <w:t>RMR 1900MHz band n101 introduction</w:t>
            </w:r>
            <w:r w:rsidR="00BD196A">
              <w:rPr>
                <w:rFonts w:eastAsia="SimSun"/>
                <w:color w:val="000000"/>
                <w:lang w:val="en-US" w:eastAsia="zh-CN"/>
              </w:rPr>
              <w:t xml:space="preserve"> </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29E62D69"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r w:rsidR="0038053D">
              <w:rPr>
                <w:rFonts w:eastAsia="SimSun"/>
                <w:lang w:val="en-US" w:eastAsia="zh-CN"/>
              </w:rPr>
              <w:t>, Ericsson, Huawei</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9F4F75B" w:rsidR="00B94405" w:rsidRDefault="00B94405">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3F140D9B"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300B62">
              <w:rPr>
                <w:rFonts w:eastAsia="SimSun"/>
                <w:lang w:val="en-US" w:eastAsia="zh-CN"/>
              </w:rPr>
              <w:t>0</w:t>
            </w:r>
            <w:r w:rsidR="002F22AD">
              <w:rPr>
                <w:rFonts w:eastAsia="SimSun"/>
                <w:lang w:val="en-US" w:eastAsia="zh-CN"/>
              </w:rPr>
              <w:t>3</w:t>
            </w:r>
            <w:r w:rsidR="00300B62">
              <w:rPr>
                <w:rFonts w:eastAsia="SimSun" w:hint="eastAsia"/>
                <w:lang w:val="en-US" w:eastAsia="zh-CN"/>
              </w:rPr>
              <w:t>-</w:t>
            </w:r>
            <w:r w:rsidR="002F22AD">
              <w:rPr>
                <w:rFonts w:eastAsia="SimSun"/>
                <w:lang w:val="en-US" w:eastAsia="zh-CN"/>
              </w:rPr>
              <w:t>0</w:t>
            </w:r>
            <w:r w:rsidR="000416B3">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530CBE5"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B94405">
              <w:rPr>
                <w:rFonts w:eastAsia="SimSun"/>
                <w:color w:val="000000"/>
                <w:lang w:val="en-US" w:eastAsia="zh-CN"/>
              </w:rPr>
              <w:t>n101</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0C0AD97A" w:rsidR="0025202F" w:rsidRDefault="00BD196A" w:rsidP="00BD196A">
            <w:pPr>
              <w:pStyle w:val="CRCoverPage"/>
              <w:spacing w:after="0"/>
              <w:ind w:left="100"/>
              <w:rPr>
                <w:rFonts w:eastAsia="SimSun"/>
                <w:lang w:val="en-US" w:eastAsia="zh-CN"/>
              </w:rPr>
            </w:pPr>
            <w:r>
              <w:rPr>
                <w:noProof/>
              </w:rPr>
              <w:t xml:space="preserve">Relevant sections for </w:t>
            </w:r>
            <w:r w:rsidR="00B94405">
              <w:rPr>
                <w:rFonts w:eastAsia="SimSun"/>
                <w:color w:val="000000"/>
                <w:lang w:val="en-US" w:eastAsia="zh-CN"/>
              </w:rPr>
              <w:t>n101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745C329" w:rsidR="0025202F" w:rsidRDefault="00B94405">
            <w:pPr>
              <w:pStyle w:val="CRCoverPage"/>
              <w:spacing w:after="0"/>
              <w:ind w:left="100"/>
              <w:rPr>
                <w:rFonts w:eastAsia="SimSun"/>
                <w:lang w:val="en-US" w:eastAsia="zh-CN"/>
              </w:rPr>
            </w:pPr>
            <w:r>
              <w:rPr>
                <w:rFonts w:eastAsia="SimSun"/>
                <w:color w:val="000000"/>
                <w:lang w:val="en-US" w:eastAsia="zh-CN"/>
              </w:rPr>
              <w:t>n101</w:t>
            </w:r>
            <w:r w:rsidR="00093ECD">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21348C01" w:rsidR="0025202F" w:rsidRDefault="0038053D">
            <w:pPr>
              <w:pStyle w:val="CRCoverPage"/>
              <w:spacing w:after="0"/>
              <w:ind w:left="100"/>
              <w:rPr>
                <w:rFonts w:eastAsia="SimSun"/>
                <w:lang w:val="en-US" w:eastAsia="zh-CN"/>
              </w:rPr>
            </w:pPr>
            <w:r>
              <w:rPr>
                <w:rFonts w:eastAsia="SimSun"/>
                <w:lang w:val="en-US" w:eastAsia="zh-CN"/>
              </w:rPr>
              <w:t xml:space="preserve">2, </w:t>
            </w:r>
            <w:r w:rsidR="00093ECD" w:rsidRPr="000A31DD">
              <w:rPr>
                <w:rFonts w:eastAsia="SimSun" w:hint="eastAsia"/>
                <w:lang w:val="en-US" w:eastAsia="zh-CN"/>
              </w:rPr>
              <w:t xml:space="preserve">5.2, </w:t>
            </w:r>
            <w:r w:rsidR="00BD196A" w:rsidRPr="000A31DD">
              <w:rPr>
                <w:rFonts w:eastAsia="SimSun"/>
                <w:lang w:val="en-US" w:eastAsia="zh-CN"/>
              </w:rPr>
              <w:t xml:space="preserve">5.3.5, </w:t>
            </w:r>
            <w:r w:rsidR="00093ECD" w:rsidRPr="000A31DD">
              <w:rPr>
                <w:rFonts w:eastAsia="SimSun" w:hint="eastAsia"/>
                <w:lang w:val="en-US" w:eastAsia="zh-CN"/>
              </w:rPr>
              <w:t>5.4.2.3, 5.4.3.3</w:t>
            </w:r>
            <w:r>
              <w:rPr>
                <w:rFonts w:eastAsia="SimSun"/>
                <w:lang w:val="en-US" w:eastAsia="zh-CN"/>
              </w:rPr>
              <w:t xml:space="preserve">, </w:t>
            </w:r>
            <w:r>
              <w:rPr>
                <w:noProof/>
              </w:rPr>
              <w:t>6.2.4, 6.6.4.</w:t>
            </w:r>
            <w:r w:rsidR="005D049B">
              <w:rPr>
                <w:noProof/>
              </w:rPr>
              <w:t>2.2.2</w:t>
            </w:r>
            <w:r>
              <w:rPr>
                <w:noProof/>
              </w:rPr>
              <w:t>, 6.6.5.2.3, 6.6.5.2.4</w:t>
            </w:r>
            <w:r w:rsidR="005D049B">
              <w:rPr>
                <w:noProof/>
              </w:rPr>
              <w:t>, 7.5.5</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2E474B2F"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43625442" w:rsidR="0025202F" w:rsidRDefault="0038053D">
            <w:pPr>
              <w:pStyle w:val="CRCoverPage"/>
              <w:spacing w:after="0"/>
              <w:jc w:val="center"/>
              <w:rPr>
                <w:b/>
                <w:caps/>
              </w:rPr>
            </w:pPr>
            <w:r>
              <w:rPr>
                <w:b/>
                <w:caps/>
              </w:rPr>
              <w:t>x</w:t>
            </w: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51DDC1D8" w:rsidR="0025202F" w:rsidRDefault="0038053D">
            <w:pPr>
              <w:pStyle w:val="CRCoverPage"/>
              <w:spacing w:after="0"/>
              <w:ind w:left="99"/>
              <w:rPr>
                <w:rFonts w:eastAsia="SimSun"/>
                <w:lang w:val="en-US" w:eastAsia="zh-CN"/>
              </w:rPr>
            </w:pPr>
            <w:r>
              <w:t>TS/TR ... CR ...</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11D5713A" w:rsidR="0025202F" w:rsidRDefault="00093ECD">
            <w:pPr>
              <w:pStyle w:val="CRCoverPage"/>
              <w:spacing w:after="0"/>
              <w:ind w:left="99"/>
              <w:rPr>
                <w:rFonts w:eastAsia="SimSun"/>
                <w:lang w:val="en-US" w:eastAsia="zh-CN"/>
              </w:rPr>
            </w:pPr>
            <w:r>
              <w:t>TS</w:t>
            </w:r>
            <w:r>
              <w:rPr>
                <w:rFonts w:eastAsia="SimSun" w:hint="eastAsia"/>
                <w:lang w:val="en-US" w:eastAsia="zh-CN"/>
              </w:rPr>
              <w:t xml:space="preserve"> </w:t>
            </w:r>
            <w:r w:rsidR="001B1382">
              <w:rPr>
                <w:rFonts w:eastAsia="SimSun"/>
                <w:lang w:val="en-US" w:eastAsia="zh-CN"/>
              </w:rPr>
              <w:t>38.141-1 CR 0</w:t>
            </w:r>
            <w:r w:rsidR="00DC66B6">
              <w:rPr>
                <w:rFonts w:eastAsia="SimSun"/>
                <w:lang w:val="en-US" w:eastAsia="zh-CN"/>
              </w:rPr>
              <w:t>269</w:t>
            </w:r>
            <w:r w:rsidR="001B1382">
              <w:rPr>
                <w:rFonts w:eastAsia="SimSun"/>
                <w:lang w:val="en-US" w:eastAsia="zh-CN"/>
              </w:rPr>
              <w:t xml:space="preserve">, TS </w:t>
            </w:r>
            <w:r>
              <w:rPr>
                <w:rFonts w:eastAsia="SimSun" w:hint="eastAsia"/>
                <w:lang w:val="en-US" w:eastAsia="zh-CN"/>
              </w:rPr>
              <w:t>38.141</w:t>
            </w:r>
            <w:r w:rsidR="001B1382">
              <w:rPr>
                <w:rFonts w:eastAsia="SimSun"/>
                <w:lang w:val="en-US" w:eastAsia="zh-CN"/>
              </w:rPr>
              <w:t>-2 CR 0</w:t>
            </w:r>
            <w:r w:rsidR="00DC66B6">
              <w:rPr>
                <w:rFonts w:eastAsia="SimSun"/>
                <w:lang w:val="en-US" w:eastAsia="zh-CN"/>
              </w:rPr>
              <w:t>393</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3B9748E" w14:textId="77777777" w:rsidR="0038053D" w:rsidRDefault="0038053D" w:rsidP="0038053D">
      <w:pPr>
        <w:pStyle w:val="Heading1"/>
      </w:pPr>
      <w:bookmarkStart w:id="21" w:name="_Toc29811611"/>
      <w:bookmarkStart w:id="22" w:name="_Toc36817163"/>
      <w:bookmarkStart w:id="23" w:name="_Toc37260079"/>
      <w:bookmarkStart w:id="24" w:name="_Toc37267467"/>
      <w:bookmarkStart w:id="25" w:name="_Toc44712069"/>
      <w:bookmarkStart w:id="26" w:name="_Toc45893382"/>
      <w:bookmarkStart w:id="27" w:name="_Toc53178109"/>
      <w:bookmarkStart w:id="28" w:name="_Toc53178560"/>
      <w:bookmarkStart w:id="29" w:name="_Toc61178786"/>
      <w:bookmarkStart w:id="30" w:name="_Toc61179256"/>
      <w:bookmarkStart w:id="31" w:name="_Toc67916552"/>
      <w:bookmarkStart w:id="32" w:name="_Toc74663150"/>
      <w:bookmarkStart w:id="33" w:name="_Toc82621690"/>
      <w:bookmarkStart w:id="34" w:name="_Toc90422537"/>
      <w:bookmarkStart w:id="35"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CB94D25" w14:textId="77777777" w:rsidR="0038053D" w:rsidRDefault="0038053D" w:rsidP="0038053D">
      <w:r>
        <w:t>The following documents contain provisions which, through reference in this text, constitute provisions of the present document.</w:t>
      </w:r>
    </w:p>
    <w:p w14:paraId="3BD14AF3" w14:textId="77777777" w:rsidR="0038053D" w:rsidRDefault="0038053D" w:rsidP="0038053D">
      <w:pPr>
        <w:pStyle w:val="B10"/>
      </w:pPr>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67352331" w14:textId="77777777" w:rsidR="0038053D" w:rsidRDefault="0038053D" w:rsidP="0038053D">
      <w:pPr>
        <w:pStyle w:val="B10"/>
      </w:pPr>
      <w:r>
        <w:t>-</w:t>
      </w:r>
      <w:r>
        <w:tab/>
        <w:t>For a specific reference, subsequent revisions do not apply.</w:t>
      </w:r>
    </w:p>
    <w:p w14:paraId="7C94039C" w14:textId="77777777" w:rsidR="0038053D" w:rsidRDefault="0038053D" w:rsidP="003805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p w14:paraId="555B7EB1" w14:textId="77777777" w:rsidR="0038053D" w:rsidRDefault="0038053D" w:rsidP="0038053D">
      <w:pPr>
        <w:pStyle w:val="EX"/>
      </w:pPr>
      <w:r>
        <w:t>[1]</w:t>
      </w:r>
      <w:r>
        <w:tab/>
        <w:t>3GPP TR 21.905: "Vocabulary for 3GPP Specifications".</w:t>
      </w:r>
    </w:p>
    <w:p w14:paraId="3218326E" w14:textId="77777777" w:rsidR="0038053D" w:rsidRDefault="0038053D" w:rsidP="0038053D">
      <w:pPr>
        <w:pStyle w:val="EX"/>
      </w:pPr>
      <w:r>
        <w:t>[2]</w:t>
      </w:r>
      <w:r>
        <w:tab/>
        <w:t>ITU-R Recommendation SM.329: "Unwanted emissions in the spurious domain".</w:t>
      </w:r>
    </w:p>
    <w:p w14:paraId="65536F8A" w14:textId="77777777" w:rsidR="0038053D" w:rsidRDefault="0038053D" w:rsidP="0038053D">
      <w:pPr>
        <w:pStyle w:val="EX"/>
      </w:pPr>
      <w:bookmarkStart w:id="39" w:name="_Hlk496105834"/>
      <w:r>
        <w:t>[3]</w:t>
      </w:r>
      <w:r>
        <w:tab/>
        <w:t>Recommendation ITU-R SM.328: "Spectra and bandwidth of emissions".</w:t>
      </w:r>
    </w:p>
    <w:bookmarkEnd w:id="39"/>
    <w:p w14:paraId="4CEAE935" w14:textId="77777777" w:rsidR="0038053D" w:rsidRDefault="0038053D" w:rsidP="0038053D">
      <w:pPr>
        <w:pStyle w:val="EX"/>
        <w:rPr>
          <w:lang w:val="sv-SE"/>
        </w:rPr>
      </w:pPr>
      <w:r>
        <w:rPr>
          <w:lang w:val="sv-SE"/>
        </w:rPr>
        <w:t>[4]</w:t>
      </w:r>
      <w:r>
        <w:rPr>
          <w:lang w:val="sv-SE"/>
        </w:rPr>
        <w:tab/>
        <w:t xml:space="preserve">3GPP TR 25.942: </w:t>
      </w:r>
      <w:r>
        <w:rPr>
          <w:rFonts w:cs="v4.2.0"/>
          <w:lang w:val="sv-SE"/>
        </w:rPr>
        <w:t>"RF system scenarios"</w:t>
      </w:r>
      <w:r>
        <w:rPr>
          <w:lang w:val="sv-SE"/>
        </w:rPr>
        <w:t>.</w:t>
      </w:r>
    </w:p>
    <w:p w14:paraId="6B017B8E" w14:textId="77777777" w:rsidR="0038053D" w:rsidRDefault="0038053D" w:rsidP="0038053D">
      <w:pPr>
        <w:pStyle w:val="EX"/>
        <w:rPr>
          <w:lang w:val="sv-SE"/>
        </w:rPr>
      </w:pPr>
      <w:r>
        <w:rPr>
          <w:lang w:val="sv-SE"/>
        </w:rPr>
        <w:t>[5]</w:t>
      </w:r>
      <w:r>
        <w:rPr>
          <w:lang w:val="sv-SE"/>
        </w:rPr>
        <w:tab/>
        <w:t>3GPP TS 38.141-1: "NR; Base Station (BS) conformance testing; Part 1: Conducted conformance testing".</w:t>
      </w:r>
    </w:p>
    <w:p w14:paraId="32EDE69B" w14:textId="77777777" w:rsidR="0038053D" w:rsidRDefault="0038053D" w:rsidP="0038053D">
      <w:pPr>
        <w:pStyle w:val="EX"/>
        <w:rPr>
          <w:lang w:val="sv-SE"/>
        </w:rPr>
      </w:pPr>
      <w:r>
        <w:rPr>
          <w:lang w:val="sv-SE"/>
        </w:rPr>
        <w:t>[6]</w:t>
      </w:r>
      <w:r>
        <w:rPr>
          <w:lang w:val="sv-SE"/>
        </w:rPr>
        <w:tab/>
        <w:t>3GPP TS 38.141-2: "NR; Base Station (BS) conformance testing; Part 2: Radiated conformance testing".</w:t>
      </w:r>
    </w:p>
    <w:p w14:paraId="6BB49110" w14:textId="77777777" w:rsidR="0038053D" w:rsidRDefault="0038053D" w:rsidP="0038053D">
      <w:pPr>
        <w:pStyle w:val="EX"/>
      </w:pPr>
      <w:r>
        <w:rPr>
          <w:lang w:eastAsia="zh-CN"/>
        </w:rPr>
        <w:t>[7]</w:t>
      </w:r>
      <w:r>
        <w:rPr>
          <w:lang w:eastAsia="zh-CN"/>
        </w:rPr>
        <w:tab/>
      </w:r>
      <w:r>
        <w:t>Recommendation ITU-R M.1545: "Measurement uncertainty as it applies to test limits for the terrestrial component of International Mobile Telecommunications-2000".</w:t>
      </w:r>
    </w:p>
    <w:p w14:paraId="092DFAF7" w14:textId="77777777" w:rsidR="0038053D" w:rsidRDefault="0038053D" w:rsidP="0038053D">
      <w:pPr>
        <w:pStyle w:val="EX"/>
      </w:pPr>
      <w:r>
        <w:t>[8]</w:t>
      </w:r>
      <w:r>
        <w:tab/>
        <w:t>"Title 47 of the Code of Federal Regulations (CFR)", Federal Communications Commission.</w:t>
      </w:r>
    </w:p>
    <w:p w14:paraId="44019BCA" w14:textId="77777777" w:rsidR="0038053D" w:rsidRDefault="0038053D" w:rsidP="0038053D">
      <w:pPr>
        <w:pStyle w:val="EX"/>
      </w:pPr>
      <w:r>
        <w:t>[9]</w:t>
      </w:r>
      <w:r>
        <w:tab/>
        <w:t>3GPP TS 38.211: "NR; Physical channels and modulation".</w:t>
      </w:r>
    </w:p>
    <w:p w14:paraId="0CC267DB" w14:textId="77777777" w:rsidR="0038053D" w:rsidRDefault="0038053D" w:rsidP="0038053D">
      <w:pPr>
        <w:pStyle w:val="EX"/>
      </w:pPr>
      <w:r>
        <w:t>[10]</w:t>
      </w:r>
      <w:r>
        <w:tab/>
        <w:t>3GPP TS 38.213: "NR; Physical layer procedures for control".</w:t>
      </w:r>
    </w:p>
    <w:p w14:paraId="1916FD60" w14:textId="77777777" w:rsidR="0038053D" w:rsidRDefault="0038053D" w:rsidP="0038053D">
      <w:pPr>
        <w:pStyle w:val="EX"/>
      </w:pPr>
      <w:r>
        <w:t>[11]</w:t>
      </w:r>
      <w:r>
        <w:tab/>
        <w:t>3GPP TS 38.331: "NR; Radio Resource Control (RRC); Protocol specification".</w:t>
      </w:r>
    </w:p>
    <w:p w14:paraId="220303EC" w14:textId="77777777" w:rsidR="0038053D" w:rsidRDefault="0038053D" w:rsidP="0038053D">
      <w:pPr>
        <w:pStyle w:val="EX"/>
      </w:pPr>
      <w:r>
        <w:t>[12]</w:t>
      </w:r>
      <w:r>
        <w:tab/>
        <w:t>ECC/DEC/(17)06: "The harmonised use of the frequency bands 1427-1452 MHz and 1492-1518 MHz for Mobile/Fixed Communications Networks Supplemental Downlink (MFCN SDL)"</w:t>
      </w:r>
    </w:p>
    <w:p w14:paraId="68BA497A" w14:textId="77777777" w:rsidR="0038053D" w:rsidRDefault="0038053D" w:rsidP="0038053D">
      <w:pPr>
        <w:pStyle w:val="EX"/>
      </w:pPr>
      <w:r>
        <w:t>[13]</w:t>
      </w:r>
      <w:r>
        <w:tab/>
        <w:t>3GPP TS 36.104: "Evolved Universal Terrestrial Radio Access (E-UTRA); Base Station (BS) radio transmission and reception".</w:t>
      </w:r>
    </w:p>
    <w:p w14:paraId="4DA1B7DE" w14:textId="77777777" w:rsidR="0038053D" w:rsidRDefault="0038053D" w:rsidP="0038053D">
      <w:pPr>
        <w:pStyle w:val="EX"/>
      </w:pPr>
      <w:r>
        <w:t>[14]</w:t>
      </w:r>
      <w:r>
        <w:tab/>
        <w:t>3GPP TS 37.105: "Active Antenna System (AAS) Base Station (BS) transmission and reception".</w:t>
      </w:r>
    </w:p>
    <w:p w14:paraId="5017A4BA" w14:textId="77777777" w:rsidR="0038053D" w:rsidRDefault="0038053D" w:rsidP="0038053D">
      <w:pPr>
        <w:pStyle w:val="EX"/>
      </w:pPr>
      <w:r>
        <w:t>[15]</w:t>
      </w:r>
      <w:r>
        <w:tab/>
        <w:t>3GPP TS 38.212: "NR; Multiplexing and channel coding".</w:t>
      </w:r>
    </w:p>
    <w:p w14:paraId="36174EAF" w14:textId="77777777" w:rsidR="0038053D" w:rsidRDefault="0038053D" w:rsidP="0038053D">
      <w:pPr>
        <w:pStyle w:val="EX"/>
      </w:pPr>
      <w:r>
        <w:t>[16]</w:t>
      </w:r>
      <w:r>
        <w:tab/>
        <w:t>3GPP TR 38.901: "Study on channel model for frequencies from 0.5 to 100 GHz"</w:t>
      </w:r>
    </w:p>
    <w:p w14:paraId="3732649E" w14:textId="77777777" w:rsidR="0038053D" w:rsidRDefault="0038053D" w:rsidP="0038053D">
      <w:pPr>
        <w:pStyle w:val="EX"/>
      </w:pPr>
      <w:r>
        <w:t>[17]</w:t>
      </w:r>
      <w:r>
        <w:tab/>
        <w:t>3GPP TS 38.101-1: "NR; User Equipment (UE) radio transmission and reception; Part 1: Range 1 Standalone".</w:t>
      </w:r>
    </w:p>
    <w:p w14:paraId="234AE175" w14:textId="77777777" w:rsidR="0038053D" w:rsidRDefault="0038053D" w:rsidP="0038053D">
      <w:pPr>
        <w:pStyle w:val="EX"/>
      </w:pPr>
      <w:r>
        <w:t>[18]</w:t>
      </w:r>
      <w:r>
        <w:tab/>
        <w:t>3GPP TS 38.101-2: "NR; User Equipment (UE) radio transmission and reception; Part 2: Range 2 Standalone"</w:t>
      </w:r>
    </w:p>
    <w:p w14:paraId="0AB81A1A" w14:textId="77777777" w:rsidR="0038053D" w:rsidRDefault="0038053D" w:rsidP="0038053D">
      <w:pPr>
        <w:pStyle w:val="EX"/>
      </w:pPr>
      <w:r>
        <w:t>[19]</w:t>
      </w:r>
      <w:r>
        <w:tab/>
        <w:t xml:space="preserve">ERC Recommendation 74-01, </w:t>
      </w:r>
      <w:r>
        <w:rPr>
          <w:noProof/>
        </w:rPr>
        <w:t>"</w:t>
      </w:r>
      <w:r>
        <w:t>Unwanted emissions in the spurious domain</w:t>
      </w:r>
      <w:r>
        <w:rPr>
          <w:noProof/>
        </w:rPr>
        <w:t>"</w:t>
      </w:r>
      <w:r>
        <w:t>.</w:t>
      </w:r>
    </w:p>
    <w:p w14:paraId="53CE0DB1" w14:textId="77777777" w:rsidR="0038053D" w:rsidRDefault="0038053D" w:rsidP="0038053D">
      <w:pPr>
        <w:pStyle w:val="EX"/>
        <w:rPr>
          <w:ins w:id="40" w:author="D. Everaere" w:date="2022-02-01T17:02:00Z"/>
        </w:rPr>
      </w:pPr>
      <w:r>
        <w:t>[20]</w:t>
      </w:r>
      <w:r>
        <w:tab/>
        <w:t>3GPP TS 37.213: "Physical layer procedures for shared spectrum channel access".</w:t>
      </w:r>
    </w:p>
    <w:p w14:paraId="6B3D20EF" w14:textId="77777777" w:rsidR="0038053D" w:rsidRDefault="0038053D" w:rsidP="0038053D">
      <w:pPr>
        <w:pStyle w:val="EX"/>
        <w:rPr>
          <w:ins w:id="41" w:author="Angelow, Iwajlo (Nokia - US/Naperville)" w:date="2022-03-04T10:03:00Z"/>
        </w:rPr>
      </w:pPr>
      <w:ins w:id="42" w:author="Angelow, Iwajlo (Nokia - US/Naperville)" w:date="2022-03-04T10:03:00Z">
        <w:r>
          <w:lastRenderedPageBreak/>
          <w:t>[21]</w:t>
        </w:r>
        <w:r>
          <w:tab/>
        </w:r>
        <w:bookmarkStart w:id="43" w:name="_Hlk96677522"/>
        <w:r>
          <w:t>ECC Decision(20)02: “</w:t>
        </w:r>
        <w:r>
          <w:rPr>
            <w:rFonts w:eastAsia="Batang"/>
            <w:lang w:eastAsia="zh-CN"/>
          </w:rPr>
          <w:t>Harmonised use of the paired frequency bands 874.4-880.0 MHz and 919.4-925.0 MHz and of the unpaired frequency band 1900-1910 MHz for Railway Mobile Radio (RMR)”</w:t>
        </w:r>
        <w:bookmarkEnd w:id="43"/>
      </w:ins>
    </w:p>
    <w:p w14:paraId="70A9515C" w14:textId="2AA3179B"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3EFCF5" w14:textId="0C3D63FC" w:rsidR="00BD196A" w:rsidRPr="00F95B02" w:rsidRDefault="00BD196A" w:rsidP="00BD196A">
      <w:pPr>
        <w:pStyle w:val="Heading2"/>
      </w:pPr>
      <w:r w:rsidRPr="00F95B02">
        <w:t>5.2</w:t>
      </w:r>
      <w:r w:rsidRPr="00F95B02">
        <w:tab/>
      </w:r>
      <w:r w:rsidRPr="00F95B02">
        <w:rPr>
          <w:i/>
        </w:rPr>
        <w:t>Operating bands</w:t>
      </w:r>
      <w:bookmarkEnd w:id="35"/>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B94405" w:rsidRPr="00F95B02" w14:paraId="3B8CA05B" w14:textId="77777777" w:rsidTr="00504E92">
        <w:trPr>
          <w:cantSplit/>
          <w:jc w:val="center"/>
          <w:ins w:id="44" w:author="Angelow, Iwajlo (Nokia - US/Naperville)" w:date="2022-01-20T10:01:00Z"/>
        </w:trPr>
        <w:tc>
          <w:tcPr>
            <w:tcW w:w="1037" w:type="dxa"/>
            <w:shd w:val="clear" w:color="auto" w:fill="auto"/>
          </w:tcPr>
          <w:p w14:paraId="6BB52FFC" w14:textId="1630E76B" w:rsidR="00B94405" w:rsidRDefault="00B94405" w:rsidP="00B94405">
            <w:pPr>
              <w:pStyle w:val="TAC"/>
              <w:rPr>
                <w:ins w:id="45" w:author="Angelow, Iwajlo (Nokia - US/Naperville)" w:date="2022-01-20T10:01:00Z"/>
                <w:lang w:eastAsia="zh-CN"/>
              </w:rPr>
            </w:pPr>
            <w:ins w:id="46" w:author="Angelow, Iwajlo (Nokia - US/Naperville)" w:date="2022-01-20T10:01:00Z">
              <w:r>
                <w:rPr>
                  <w:lang w:eastAsia="zh-CN"/>
                </w:rPr>
                <w:t>n101</w:t>
              </w:r>
            </w:ins>
          </w:p>
        </w:tc>
        <w:tc>
          <w:tcPr>
            <w:tcW w:w="2607" w:type="dxa"/>
            <w:shd w:val="clear" w:color="auto" w:fill="auto"/>
          </w:tcPr>
          <w:p w14:paraId="20FECC09" w14:textId="6D2ABA9A" w:rsidR="00B94405" w:rsidRDefault="00B94405" w:rsidP="00B94405">
            <w:pPr>
              <w:pStyle w:val="TAC"/>
              <w:rPr>
                <w:ins w:id="47" w:author="Angelow, Iwajlo (Nokia - US/Naperville)" w:date="2022-01-20T10:01:00Z"/>
                <w:lang w:eastAsia="en-GB"/>
              </w:rPr>
            </w:pPr>
            <w:ins w:id="48" w:author="Angelow, Iwajlo (Nokia - US/Naperville)" w:date="2022-01-20T10:01:00Z">
              <w:r>
                <w:rPr>
                  <w:lang w:eastAsia="en-GB"/>
                </w:rPr>
                <w:t>1900 MHz – 1910 MHz</w:t>
              </w:r>
            </w:ins>
          </w:p>
        </w:tc>
        <w:tc>
          <w:tcPr>
            <w:tcW w:w="2806" w:type="dxa"/>
            <w:shd w:val="clear" w:color="auto" w:fill="auto"/>
          </w:tcPr>
          <w:p w14:paraId="69E647EA" w14:textId="1B4591C5" w:rsidR="00B94405" w:rsidRDefault="00B94405" w:rsidP="00B94405">
            <w:pPr>
              <w:pStyle w:val="TAC"/>
              <w:rPr>
                <w:ins w:id="49" w:author="Angelow, Iwajlo (Nokia - US/Naperville)" w:date="2022-01-20T10:01:00Z"/>
                <w:lang w:eastAsia="en-GB"/>
              </w:rPr>
            </w:pPr>
            <w:ins w:id="50" w:author="Angelow, Iwajlo (Nokia - US/Naperville)" w:date="2022-01-20T10:01:00Z">
              <w:r>
                <w:rPr>
                  <w:lang w:eastAsia="en-GB"/>
                </w:rPr>
                <w:t>1900 MHz – 1910 MHz</w:t>
              </w:r>
            </w:ins>
          </w:p>
        </w:tc>
        <w:tc>
          <w:tcPr>
            <w:tcW w:w="1286" w:type="dxa"/>
            <w:shd w:val="clear" w:color="auto" w:fill="auto"/>
          </w:tcPr>
          <w:p w14:paraId="4261C342" w14:textId="56F5F4BA" w:rsidR="00B94405" w:rsidRDefault="00B94405" w:rsidP="00B94405">
            <w:pPr>
              <w:pStyle w:val="TAC"/>
              <w:rPr>
                <w:ins w:id="51" w:author="Angelow, Iwajlo (Nokia - US/Naperville)" w:date="2022-01-20T10:01:00Z"/>
              </w:rPr>
            </w:pPr>
            <w:ins w:id="52" w:author="Angelow, Iwajlo (Nokia - US/Naperville)" w:date="2022-01-20T10:01:00Z">
              <w:r>
                <w:rPr>
                  <w:lang w:eastAsia="en-GB"/>
                </w:rPr>
                <w:t>TDD</w:t>
              </w:r>
            </w:ins>
          </w:p>
        </w:tc>
      </w:tr>
      <w:tr w:rsidR="00B94405" w:rsidRPr="00F95B02" w14:paraId="5EE99E23" w14:textId="77777777" w:rsidTr="00504E92">
        <w:trPr>
          <w:cantSplit/>
          <w:jc w:val="center"/>
        </w:trPr>
        <w:tc>
          <w:tcPr>
            <w:tcW w:w="7736" w:type="dxa"/>
            <w:gridSpan w:val="4"/>
            <w:shd w:val="clear" w:color="auto" w:fill="auto"/>
          </w:tcPr>
          <w:p w14:paraId="417E93AF" w14:textId="77777777" w:rsidR="00B94405" w:rsidRPr="00F95B02" w:rsidRDefault="00B94405" w:rsidP="00B9440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94405" w:rsidRDefault="00B94405" w:rsidP="00B9440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37BA9FC" w14:textId="77777777" w:rsidR="00B94405" w:rsidRDefault="00B94405" w:rsidP="00B94405">
            <w:pPr>
              <w:pStyle w:val="TAN"/>
            </w:pPr>
            <w:r>
              <w:t>NOTE 3:</w:t>
            </w:r>
            <w:r>
              <w:tab/>
              <w:t>This band is restricted to operation with shared spectrum channel access as defined in [20].</w:t>
            </w:r>
          </w:p>
          <w:p w14:paraId="4A351844" w14:textId="77777777" w:rsidR="00B94405" w:rsidRDefault="00B94405" w:rsidP="00B94405">
            <w:pPr>
              <w:pStyle w:val="TAN"/>
            </w:pPr>
            <w:r>
              <w:t>NOTE 4:</w:t>
            </w:r>
            <w:r>
              <w:tab/>
              <w:t>This band is applicable in the USA only subject to FCC Report and Order [FCC 20-51].</w:t>
            </w:r>
          </w:p>
          <w:p w14:paraId="71F0BBDF" w14:textId="77777777" w:rsidR="00B94405" w:rsidRDefault="00B94405" w:rsidP="00B9440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94405" w:rsidRDefault="00B94405" w:rsidP="00B9440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94405" w:rsidRPr="00F95B02" w:rsidRDefault="00B94405" w:rsidP="00B9440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53" w:name="_Toc21127431"/>
      <w:bookmarkStart w:id="54" w:name="_Toc29811637"/>
      <w:bookmarkStart w:id="55" w:name="_Toc36817189"/>
      <w:bookmarkStart w:id="56" w:name="_Toc37260105"/>
      <w:bookmarkStart w:id="57" w:name="_Toc37267493"/>
      <w:bookmarkStart w:id="58" w:name="_Toc44712095"/>
      <w:bookmarkStart w:id="59" w:name="_Toc45893408"/>
      <w:bookmarkStart w:id="60" w:name="_Toc53178135"/>
      <w:bookmarkStart w:id="61" w:name="_Toc53178586"/>
      <w:bookmarkStart w:id="62" w:name="_Toc61178812"/>
      <w:bookmarkStart w:id="63" w:name="_Toc61179282"/>
      <w:bookmarkStart w:id="64" w:name="_Toc67916578"/>
      <w:bookmarkStart w:id="65" w:name="_Toc74663176"/>
      <w:bookmarkStart w:id="66" w:name="_Toc82621716"/>
      <w:bookmarkStart w:id="67" w:name="_Toc90422563"/>
      <w:bookmarkStart w:id="68"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B0957E4" w14:textId="77777777" w:rsidR="00BD196A" w:rsidRPr="00F95B02" w:rsidRDefault="00BD196A" w:rsidP="00BD196A">
      <w:pPr>
        <w:rPr>
          <w:rFonts w:eastAsia="Yu Mincho"/>
        </w:rPr>
      </w:pPr>
      <w:bookmarkStart w:id="6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69"/>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B94405" w14:paraId="71FAD2AD" w14:textId="77777777" w:rsidTr="00504E92">
        <w:trPr>
          <w:cantSplit/>
          <w:jc w:val="center"/>
          <w:ins w:id="70" w:author="Angelow, Iwajlo (Nokia - US/Naperville)" w:date="2022-01-20T10:02:00Z"/>
        </w:trPr>
        <w:tc>
          <w:tcPr>
            <w:tcW w:w="709" w:type="dxa"/>
            <w:vMerge w:val="restart"/>
            <w:vAlign w:val="center"/>
          </w:tcPr>
          <w:p w14:paraId="3C525FF2" w14:textId="4EBEBE48" w:rsidR="00B94405" w:rsidRDefault="00B94405" w:rsidP="00B94405">
            <w:pPr>
              <w:pStyle w:val="TAC"/>
              <w:rPr>
                <w:ins w:id="71" w:author="Angelow, Iwajlo (Nokia - US/Naperville)" w:date="2022-01-20T10:02:00Z"/>
                <w:rFonts w:cs="Arial"/>
                <w:szCs w:val="18"/>
                <w:lang w:eastAsia="zh-CN"/>
              </w:rPr>
            </w:pPr>
            <w:ins w:id="72" w:author="Angelow, Iwajlo (Nokia - US/Naperville)" w:date="2022-01-20T10:02:00Z">
              <w:r>
                <w:rPr>
                  <w:rFonts w:cs="Arial"/>
                  <w:szCs w:val="18"/>
                  <w:lang w:eastAsia="zh-CN"/>
                </w:rPr>
                <w:t>n101</w:t>
              </w:r>
            </w:ins>
          </w:p>
        </w:tc>
        <w:tc>
          <w:tcPr>
            <w:tcW w:w="850" w:type="dxa"/>
            <w:vAlign w:val="center"/>
          </w:tcPr>
          <w:p w14:paraId="3F37A58D" w14:textId="6BBEA989" w:rsidR="00B94405" w:rsidRDefault="00B94405" w:rsidP="00B94405">
            <w:pPr>
              <w:pStyle w:val="TAC"/>
              <w:rPr>
                <w:ins w:id="73" w:author="Angelow, Iwajlo (Nokia - US/Naperville)" w:date="2022-01-20T10:02:00Z"/>
                <w:rFonts w:eastAsia="Yu Mincho"/>
                <w:lang w:eastAsia="zh-CN"/>
              </w:rPr>
            </w:pPr>
            <w:ins w:id="74" w:author="Angelow, Iwajlo (Nokia - US/Naperville)" w:date="2022-01-20T10:02:00Z">
              <w:r>
                <w:rPr>
                  <w:rFonts w:eastAsia="Yu Mincho"/>
                  <w:lang w:eastAsia="zh-CN"/>
                </w:rPr>
                <w:t>15</w:t>
              </w:r>
            </w:ins>
          </w:p>
        </w:tc>
        <w:tc>
          <w:tcPr>
            <w:tcW w:w="709" w:type="dxa"/>
          </w:tcPr>
          <w:p w14:paraId="54D6D582" w14:textId="743CF871" w:rsidR="00B94405" w:rsidRDefault="00B94405" w:rsidP="00B94405">
            <w:pPr>
              <w:pStyle w:val="TAC"/>
              <w:rPr>
                <w:ins w:id="75" w:author="Angelow, Iwajlo (Nokia - US/Naperville)" w:date="2022-01-20T10:02:00Z"/>
              </w:rPr>
            </w:pPr>
            <w:ins w:id="76" w:author="Angelow, Iwajlo (Nokia - US/Naperville)" w:date="2022-01-20T10:02:00Z">
              <w:r>
                <w:t>5</w:t>
              </w:r>
            </w:ins>
          </w:p>
        </w:tc>
        <w:tc>
          <w:tcPr>
            <w:tcW w:w="709" w:type="dxa"/>
          </w:tcPr>
          <w:p w14:paraId="50C9BA69" w14:textId="5E4A332C" w:rsidR="00B94405" w:rsidRDefault="00B94405" w:rsidP="00B94405">
            <w:pPr>
              <w:pStyle w:val="TAC"/>
              <w:rPr>
                <w:ins w:id="77" w:author="Angelow, Iwajlo (Nokia - US/Naperville)" w:date="2022-01-20T10:02:00Z"/>
              </w:rPr>
            </w:pPr>
            <w:ins w:id="78" w:author="Angelow, Iwajlo (Nokia - US/Naperville)" w:date="2022-01-20T10:02:00Z">
              <w:r>
                <w:t>10</w:t>
              </w:r>
            </w:ins>
          </w:p>
        </w:tc>
        <w:tc>
          <w:tcPr>
            <w:tcW w:w="713" w:type="dxa"/>
            <w:vAlign w:val="center"/>
          </w:tcPr>
          <w:p w14:paraId="66013458" w14:textId="77777777" w:rsidR="00B94405" w:rsidRPr="00F95B02" w:rsidRDefault="00B94405" w:rsidP="00B94405">
            <w:pPr>
              <w:pStyle w:val="TAC"/>
              <w:rPr>
                <w:ins w:id="79" w:author="Angelow, Iwajlo (Nokia - US/Naperville)" w:date="2022-01-20T10:02:00Z"/>
                <w:rFonts w:eastAsia="SimSun"/>
                <w:lang w:val="en-US" w:eastAsia="zh-CN"/>
              </w:rPr>
            </w:pPr>
          </w:p>
        </w:tc>
        <w:tc>
          <w:tcPr>
            <w:tcW w:w="709" w:type="dxa"/>
            <w:vAlign w:val="center"/>
          </w:tcPr>
          <w:p w14:paraId="57420AE1" w14:textId="77777777" w:rsidR="00B94405" w:rsidRPr="00F95B02" w:rsidRDefault="00B94405" w:rsidP="00B94405">
            <w:pPr>
              <w:pStyle w:val="TAC"/>
              <w:rPr>
                <w:ins w:id="80" w:author="Angelow, Iwajlo (Nokia - US/Naperville)" w:date="2022-01-20T10:02:00Z"/>
                <w:rFonts w:eastAsia="SimSun"/>
                <w:lang w:val="en-US" w:eastAsia="zh-CN"/>
              </w:rPr>
            </w:pPr>
          </w:p>
        </w:tc>
        <w:tc>
          <w:tcPr>
            <w:tcW w:w="567" w:type="dxa"/>
            <w:vAlign w:val="center"/>
          </w:tcPr>
          <w:p w14:paraId="1BA83DB2" w14:textId="77777777" w:rsidR="00B94405" w:rsidRPr="00F95B02" w:rsidRDefault="00B94405" w:rsidP="00B94405">
            <w:pPr>
              <w:pStyle w:val="TAC"/>
              <w:rPr>
                <w:ins w:id="81" w:author="Angelow, Iwajlo (Nokia - US/Naperville)" w:date="2022-01-20T10:02:00Z"/>
                <w:rFonts w:eastAsia="SimSun"/>
                <w:lang w:val="en-US" w:eastAsia="zh-CN"/>
              </w:rPr>
            </w:pPr>
          </w:p>
        </w:tc>
        <w:tc>
          <w:tcPr>
            <w:tcW w:w="709" w:type="dxa"/>
            <w:vAlign w:val="center"/>
          </w:tcPr>
          <w:p w14:paraId="205394FB" w14:textId="77777777" w:rsidR="00B94405" w:rsidRPr="00F95B02" w:rsidRDefault="00B94405" w:rsidP="00B94405">
            <w:pPr>
              <w:pStyle w:val="TAC"/>
              <w:rPr>
                <w:ins w:id="82" w:author="Angelow, Iwajlo (Nokia - US/Naperville)" w:date="2022-01-20T10:02:00Z"/>
                <w:rFonts w:eastAsia="SimSun"/>
                <w:lang w:val="en-US" w:eastAsia="zh-CN"/>
              </w:rPr>
            </w:pPr>
          </w:p>
        </w:tc>
        <w:tc>
          <w:tcPr>
            <w:tcW w:w="708" w:type="dxa"/>
          </w:tcPr>
          <w:p w14:paraId="41872751" w14:textId="77777777" w:rsidR="00B94405" w:rsidRPr="00F95B02" w:rsidRDefault="00B94405" w:rsidP="00B94405">
            <w:pPr>
              <w:pStyle w:val="TAC"/>
              <w:rPr>
                <w:ins w:id="83" w:author="Angelow, Iwajlo (Nokia - US/Naperville)" w:date="2022-01-20T10:02:00Z"/>
                <w:rFonts w:eastAsia="SimSun"/>
                <w:lang w:val="en-US" w:eastAsia="zh-CN"/>
              </w:rPr>
            </w:pPr>
          </w:p>
        </w:tc>
        <w:tc>
          <w:tcPr>
            <w:tcW w:w="709" w:type="dxa"/>
            <w:vAlign w:val="center"/>
          </w:tcPr>
          <w:p w14:paraId="78FC28DC" w14:textId="77777777" w:rsidR="00B94405" w:rsidRPr="00F95B02" w:rsidRDefault="00B94405" w:rsidP="00B94405">
            <w:pPr>
              <w:pStyle w:val="TAC"/>
              <w:rPr>
                <w:ins w:id="84" w:author="Angelow, Iwajlo (Nokia - US/Naperville)" w:date="2022-01-20T10:02:00Z"/>
                <w:rFonts w:eastAsia="SimSun"/>
                <w:lang w:val="en-US" w:eastAsia="zh-CN"/>
              </w:rPr>
            </w:pPr>
          </w:p>
        </w:tc>
        <w:tc>
          <w:tcPr>
            <w:tcW w:w="567" w:type="dxa"/>
          </w:tcPr>
          <w:p w14:paraId="7CB88956" w14:textId="77777777" w:rsidR="00B94405" w:rsidRPr="00F95B02" w:rsidRDefault="00B94405" w:rsidP="00B94405">
            <w:pPr>
              <w:pStyle w:val="TAC"/>
              <w:rPr>
                <w:ins w:id="85" w:author="Angelow, Iwajlo (Nokia - US/Naperville)" w:date="2022-01-20T10:02:00Z"/>
                <w:rFonts w:cs="Arial"/>
                <w:szCs w:val="18"/>
              </w:rPr>
            </w:pPr>
          </w:p>
        </w:tc>
        <w:tc>
          <w:tcPr>
            <w:tcW w:w="709" w:type="dxa"/>
          </w:tcPr>
          <w:p w14:paraId="4E79AD8A" w14:textId="77777777" w:rsidR="00B94405" w:rsidRPr="00F95B02" w:rsidRDefault="00B94405" w:rsidP="00B94405">
            <w:pPr>
              <w:pStyle w:val="TAC"/>
              <w:rPr>
                <w:ins w:id="86" w:author="Angelow, Iwajlo (Nokia - US/Naperville)" w:date="2022-01-20T10:02:00Z"/>
                <w:rFonts w:cs="Arial"/>
                <w:szCs w:val="18"/>
              </w:rPr>
            </w:pPr>
          </w:p>
        </w:tc>
        <w:tc>
          <w:tcPr>
            <w:tcW w:w="567" w:type="dxa"/>
            <w:vAlign w:val="center"/>
          </w:tcPr>
          <w:p w14:paraId="2D03665E" w14:textId="77777777" w:rsidR="00B94405" w:rsidRDefault="00B94405" w:rsidP="00B94405">
            <w:pPr>
              <w:pStyle w:val="TAC"/>
              <w:rPr>
                <w:ins w:id="87" w:author="Angelow, Iwajlo (Nokia - US/Naperville)" w:date="2022-01-20T10:02:00Z"/>
                <w:rFonts w:eastAsia="Yu Mincho" w:cs="Arial"/>
                <w:szCs w:val="18"/>
              </w:rPr>
            </w:pPr>
          </w:p>
        </w:tc>
        <w:tc>
          <w:tcPr>
            <w:tcW w:w="709" w:type="dxa"/>
          </w:tcPr>
          <w:p w14:paraId="767AF8D0" w14:textId="77777777" w:rsidR="00B94405" w:rsidRPr="00F95B02" w:rsidRDefault="00B94405" w:rsidP="00B94405">
            <w:pPr>
              <w:pStyle w:val="TAC"/>
              <w:rPr>
                <w:ins w:id="88" w:author="Angelow, Iwajlo (Nokia - US/Naperville)" w:date="2022-01-20T10:02:00Z"/>
              </w:rPr>
            </w:pPr>
          </w:p>
        </w:tc>
        <w:tc>
          <w:tcPr>
            <w:tcW w:w="708" w:type="dxa"/>
            <w:vAlign w:val="center"/>
          </w:tcPr>
          <w:p w14:paraId="66A84D81" w14:textId="77777777" w:rsidR="00B94405" w:rsidRDefault="00B94405" w:rsidP="00B94405">
            <w:pPr>
              <w:pStyle w:val="TAC"/>
              <w:rPr>
                <w:ins w:id="89" w:author="Angelow, Iwajlo (Nokia - US/Naperville)" w:date="2022-01-20T10:02:00Z"/>
                <w:rFonts w:eastAsia="Yu Mincho" w:cs="Arial"/>
                <w:szCs w:val="18"/>
              </w:rPr>
            </w:pPr>
          </w:p>
        </w:tc>
        <w:tc>
          <w:tcPr>
            <w:tcW w:w="567" w:type="dxa"/>
          </w:tcPr>
          <w:p w14:paraId="61B23723" w14:textId="77777777" w:rsidR="00B94405" w:rsidRPr="00F95B02" w:rsidRDefault="00B94405" w:rsidP="00B94405">
            <w:pPr>
              <w:pStyle w:val="TAC"/>
              <w:rPr>
                <w:ins w:id="90" w:author="Angelow, Iwajlo (Nokia - US/Naperville)" w:date="2022-01-20T10:02:00Z"/>
              </w:rPr>
            </w:pPr>
          </w:p>
        </w:tc>
        <w:tc>
          <w:tcPr>
            <w:tcW w:w="593" w:type="dxa"/>
            <w:vAlign w:val="center"/>
          </w:tcPr>
          <w:p w14:paraId="0CFA1B6D" w14:textId="77777777" w:rsidR="00B94405" w:rsidRPr="00F95B02" w:rsidRDefault="00B94405" w:rsidP="00B94405">
            <w:pPr>
              <w:pStyle w:val="TAC"/>
              <w:rPr>
                <w:ins w:id="91" w:author="Angelow, Iwajlo (Nokia - US/Naperville)" w:date="2022-01-20T10:02:00Z"/>
              </w:rPr>
            </w:pPr>
          </w:p>
        </w:tc>
      </w:tr>
      <w:tr w:rsidR="00B94405" w14:paraId="27974D1E" w14:textId="77777777" w:rsidTr="00504E92">
        <w:trPr>
          <w:cantSplit/>
          <w:jc w:val="center"/>
          <w:ins w:id="92" w:author="Angelow, Iwajlo (Nokia - US/Naperville)" w:date="2022-01-20T10:02:00Z"/>
        </w:trPr>
        <w:tc>
          <w:tcPr>
            <w:tcW w:w="709" w:type="dxa"/>
            <w:vMerge/>
            <w:vAlign w:val="center"/>
          </w:tcPr>
          <w:p w14:paraId="21C55AEC" w14:textId="77777777" w:rsidR="00B94405" w:rsidRDefault="00B94405" w:rsidP="00B94405">
            <w:pPr>
              <w:pStyle w:val="TAC"/>
              <w:rPr>
                <w:ins w:id="93" w:author="Angelow, Iwajlo (Nokia - US/Naperville)" w:date="2022-01-20T10:02:00Z"/>
                <w:rFonts w:cs="Arial"/>
                <w:szCs w:val="18"/>
                <w:lang w:eastAsia="zh-CN"/>
              </w:rPr>
            </w:pPr>
          </w:p>
        </w:tc>
        <w:tc>
          <w:tcPr>
            <w:tcW w:w="850" w:type="dxa"/>
            <w:vAlign w:val="center"/>
          </w:tcPr>
          <w:p w14:paraId="2B3DDD49" w14:textId="5F9A03D6" w:rsidR="00B94405" w:rsidRDefault="00B94405" w:rsidP="00B94405">
            <w:pPr>
              <w:pStyle w:val="TAC"/>
              <w:rPr>
                <w:ins w:id="94" w:author="Angelow, Iwajlo (Nokia - US/Naperville)" w:date="2022-01-20T10:02:00Z"/>
                <w:rFonts w:eastAsia="Yu Mincho"/>
                <w:lang w:eastAsia="zh-CN"/>
              </w:rPr>
            </w:pPr>
            <w:ins w:id="95" w:author="Angelow, Iwajlo (Nokia - US/Naperville)" w:date="2022-01-20T10:02:00Z">
              <w:r>
                <w:rPr>
                  <w:rFonts w:eastAsia="Yu Mincho"/>
                  <w:lang w:eastAsia="zh-CN"/>
                </w:rPr>
                <w:t>30</w:t>
              </w:r>
            </w:ins>
          </w:p>
        </w:tc>
        <w:tc>
          <w:tcPr>
            <w:tcW w:w="709" w:type="dxa"/>
          </w:tcPr>
          <w:p w14:paraId="7F5F1348" w14:textId="77777777" w:rsidR="00B94405" w:rsidRDefault="00B94405" w:rsidP="00B94405">
            <w:pPr>
              <w:pStyle w:val="TAC"/>
              <w:rPr>
                <w:ins w:id="96" w:author="Angelow, Iwajlo (Nokia - US/Naperville)" w:date="2022-01-20T10:02:00Z"/>
              </w:rPr>
            </w:pPr>
          </w:p>
        </w:tc>
        <w:tc>
          <w:tcPr>
            <w:tcW w:w="709" w:type="dxa"/>
          </w:tcPr>
          <w:p w14:paraId="7D73A238" w14:textId="32921550" w:rsidR="00B94405" w:rsidRDefault="00B94405" w:rsidP="00B94405">
            <w:pPr>
              <w:pStyle w:val="TAC"/>
              <w:rPr>
                <w:ins w:id="97" w:author="Angelow, Iwajlo (Nokia - US/Naperville)" w:date="2022-01-20T10:02:00Z"/>
              </w:rPr>
            </w:pPr>
            <w:ins w:id="98" w:author="Angelow, Iwajlo (Nokia - US/Naperville)" w:date="2022-01-20T10:02:00Z">
              <w:r>
                <w:t>10</w:t>
              </w:r>
            </w:ins>
          </w:p>
        </w:tc>
        <w:tc>
          <w:tcPr>
            <w:tcW w:w="713" w:type="dxa"/>
            <w:vAlign w:val="center"/>
          </w:tcPr>
          <w:p w14:paraId="5823424B" w14:textId="77777777" w:rsidR="00B94405" w:rsidRPr="00F95B02" w:rsidRDefault="00B94405" w:rsidP="00B94405">
            <w:pPr>
              <w:pStyle w:val="TAC"/>
              <w:rPr>
                <w:ins w:id="99" w:author="Angelow, Iwajlo (Nokia - US/Naperville)" w:date="2022-01-20T10:02:00Z"/>
                <w:rFonts w:eastAsia="SimSun"/>
                <w:lang w:val="en-US" w:eastAsia="zh-CN"/>
              </w:rPr>
            </w:pPr>
          </w:p>
        </w:tc>
        <w:tc>
          <w:tcPr>
            <w:tcW w:w="709" w:type="dxa"/>
            <w:vAlign w:val="center"/>
          </w:tcPr>
          <w:p w14:paraId="5BB30C23" w14:textId="77777777" w:rsidR="00B94405" w:rsidRPr="00F95B02" w:rsidRDefault="00B94405" w:rsidP="00B94405">
            <w:pPr>
              <w:pStyle w:val="TAC"/>
              <w:rPr>
                <w:ins w:id="100" w:author="Angelow, Iwajlo (Nokia - US/Naperville)" w:date="2022-01-20T10:02:00Z"/>
                <w:rFonts w:eastAsia="SimSun"/>
                <w:lang w:val="en-US" w:eastAsia="zh-CN"/>
              </w:rPr>
            </w:pPr>
          </w:p>
        </w:tc>
        <w:tc>
          <w:tcPr>
            <w:tcW w:w="567" w:type="dxa"/>
            <w:vAlign w:val="center"/>
          </w:tcPr>
          <w:p w14:paraId="7EE59332" w14:textId="77777777" w:rsidR="00B94405" w:rsidRPr="00F95B02" w:rsidRDefault="00B94405" w:rsidP="00B94405">
            <w:pPr>
              <w:pStyle w:val="TAC"/>
              <w:rPr>
                <w:ins w:id="101" w:author="Angelow, Iwajlo (Nokia - US/Naperville)" w:date="2022-01-20T10:02:00Z"/>
                <w:rFonts w:eastAsia="SimSun"/>
                <w:lang w:val="en-US" w:eastAsia="zh-CN"/>
              </w:rPr>
            </w:pPr>
          </w:p>
        </w:tc>
        <w:tc>
          <w:tcPr>
            <w:tcW w:w="709" w:type="dxa"/>
            <w:vAlign w:val="center"/>
          </w:tcPr>
          <w:p w14:paraId="484CE85D" w14:textId="77777777" w:rsidR="00B94405" w:rsidRPr="00F95B02" w:rsidRDefault="00B94405" w:rsidP="00B94405">
            <w:pPr>
              <w:pStyle w:val="TAC"/>
              <w:rPr>
                <w:ins w:id="102" w:author="Angelow, Iwajlo (Nokia - US/Naperville)" w:date="2022-01-20T10:02:00Z"/>
                <w:rFonts w:eastAsia="SimSun"/>
                <w:lang w:val="en-US" w:eastAsia="zh-CN"/>
              </w:rPr>
            </w:pPr>
          </w:p>
        </w:tc>
        <w:tc>
          <w:tcPr>
            <w:tcW w:w="708" w:type="dxa"/>
          </w:tcPr>
          <w:p w14:paraId="497B13B9" w14:textId="77777777" w:rsidR="00B94405" w:rsidRPr="00F95B02" w:rsidRDefault="00B94405" w:rsidP="00B94405">
            <w:pPr>
              <w:pStyle w:val="TAC"/>
              <w:rPr>
                <w:ins w:id="103" w:author="Angelow, Iwajlo (Nokia - US/Naperville)" w:date="2022-01-20T10:02:00Z"/>
                <w:rFonts w:eastAsia="SimSun"/>
                <w:lang w:val="en-US" w:eastAsia="zh-CN"/>
              </w:rPr>
            </w:pPr>
          </w:p>
        </w:tc>
        <w:tc>
          <w:tcPr>
            <w:tcW w:w="709" w:type="dxa"/>
            <w:vAlign w:val="center"/>
          </w:tcPr>
          <w:p w14:paraId="11B0752E" w14:textId="77777777" w:rsidR="00B94405" w:rsidRPr="00F95B02" w:rsidRDefault="00B94405" w:rsidP="00B94405">
            <w:pPr>
              <w:pStyle w:val="TAC"/>
              <w:rPr>
                <w:ins w:id="104" w:author="Angelow, Iwajlo (Nokia - US/Naperville)" w:date="2022-01-20T10:02:00Z"/>
                <w:rFonts w:eastAsia="SimSun"/>
                <w:lang w:val="en-US" w:eastAsia="zh-CN"/>
              </w:rPr>
            </w:pPr>
          </w:p>
        </w:tc>
        <w:tc>
          <w:tcPr>
            <w:tcW w:w="567" w:type="dxa"/>
          </w:tcPr>
          <w:p w14:paraId="398C1870" w14:textId="77777777" w:rsidR="00B94405" w:rsidRPr="00F95B02" w:rsidRDefault="00B94405" w:rsidP="00B94405">
            <w:pPr>
              <w:pStyle w:val="TAC"/>
              <w:rPr>
                <w:ins w:id="105" w:author="Angelow, Iwajlo (Nokia - US/Naperville)" w:date="2022-01-20T10:02:00Z"/>
                <w:rFonts w:cs="Arial"/>
                <w:szCs w:val="18"/>
              </w:rPr>
            </w:pPr>
          </w:p>
        </w:tc>
        <w:tc>
          <w:tcPr>
            <w:tcW w:w="709" w:type="dxa"/>
          </w:tcPr>
          <w:p w14:paraId="4E925967" w14:textId="77777777" w:rsidR="00B94405" w:rsidRPr="00F95B02" w:rsidRDefault="00B94405" w:rsidP="00B94405">
            <w:pPr>
              <w:pStyle w:val="TAC"/>
              <w:rPr>
                <w:ins w:id="106" w:author="Angelow, Iwajlo (Nokia - US/Naperville)" w:date="2022-01-20T10:02:00Z"/>
                <w:rFonts w:cs="Arial"/>
                <w:szCs w:val="18"/>
              </w:rPr>
            </w:pPr>
          </w:p>
        </w:tc>
        <w:tc>
          <w:tcPr>
            <w:tcW w:w="567" w:type="dxa"/>
            <w:vAlign w:val="center"/>
          </w:tcPr>
          <w:p w14:paraId="5F7CA0A7" w14:textId="77777777" w:rsidR="00B94405" w:rsidRDefault="00B94405" w:rsidP="00B94405">
            <w:pPr>
              <w:pStyle w:val="TAC"/>
              <w:rPr>
                <w:ins w:id="107" w:author="Angelow, Iwajlo (Nokia - US/Naperville)" w:date="2022-01-20T10:02:00Z"/>
                <w:rFonts w:eastAsia="Yu Mincho" w:cs="Arial"/>
                <w:szCs w:val="18"/>
              </w:rPr>
            </w:pPr>
          </w:p>
        </w:tc>
        <w:tc>
          <w:tcPr>
            <w:tcW w:w="709" w:type="dxa"/>
          </w:tcPr>
          <w:p w14:paraId="4B2C1782" w14:textId="77777777" w:rsidR="00B94405" w:rsidRPr="00F95B02" w:rsidRDefault="00B94405" w:rsidP="00B94405">
            <w:pPr>
              <w:pStyle w:val="TAC"/>
              <w:rPr>
                <w:ins w:id="108" w:author="Angelow, Iwajlo (Nokia - US/Naperville)" w:date="2022-01-20T10:02:00Z"/>
              </w:rPr>
            </w:pPr>
          </w:p>
        </w:tc>
        <w:tc>
          <w:tcPr>
            <w:tcW w:w="708" w:type="dxa"/>
            <w:vAlign w:val="center"/>
          </w:tcPr>
          <w:p w14:paraId="758EC531" w14:textId="77777777" w:rsidR="00B94405" w:rsidRDefault="00B94405" w:rsidP="00B94405">
            <w:pPr>
              <w:pStyle w:val="TAC"/>
              <w:rPr>
                <w:ins w:id="109" w:author="Angelow, Iwajlo (Nokia - US/Naperville)" w:date="2022-01-20T10:02:00Z"/>
                <w:rFonts w:eastAsia="Yu Mincho" w:cs="Arial"/>
                <w:szCs w:val="18"/>
              </w:rPr>
            </w:pPr>
          </w:p>
        </w:tc>
        <w:tc>
          <w:tcPr>
            <w:tcW w:w="567" w:type="dxa"/>
          </w:tcPr>
          <w:p w14:paraId="012FE962" w14:textId="77777777" w:rsidR="00B94405" w:rsidRPr="00F95B02" w:rsidRDefault="00B94405" w:rsidP="00B94405">
            <w:pPr>
              <w:pStyle w:val="TAC"/>
              <w:rPr>
                <w:ins w:id="110" w:author="Angelow, Iwajlo (Nokia - US/Naperville)" w:date="2022-01-20T10:02:00Z"/>
              </w:rPr>
            </w:pPr>
          </w:p>
        </w:tc>
        <w:tc>
          <w:tcPr>
            <w:tcW w:w="593" w:type="dxa"/>
            <w:vAlign w:val="center"/>
          </w:tcPr>
          <w:p w14:paraId="2618FC64" w14:textId="77777777" w:rsidR="00B94405" w:rsidRPr="00F95B02" w:rsidRDefault="00B94405" w:rsidP="00B94405">
            <w:pPr>
              <w:pStyle w:val="TAC"/>
              <w:rPr>
                <w:ins w:id="111" w:author="Angelow, Iwajlo (Nokia - US/Naperville)" w:date="2022-01-20T10:02:00Z"/>
              </w:rPr>
            </w:pPr>
          </w:p>
        </w:tc>
      </w:tr>
      <w:tr w:rsidR="00B94405" w14:paraId="19A63E4C" w14:textId="77777777" w:rsidTr="00504E92">
        <w:trPr>
          <w:cantSplit/>
          <w:jc w:val="center"/>
          <w:ins w:id="112" w:author="Angelow, Iwajlo (Nokia - US/Naperville)" w:date="2022-01-20T10:02:00Z"/>
        </w:trPr>
        <w:tc>
          <w:tcPr>
            <w:tcW w:w="709" w:type="dxa"/>
            <w:vMerge/>
            <w:vAlign w:val="center"/>
          </w:tcPr>
          <w:p w14:paraId="17D28850" w14:textId="77777777" w:rsidR="00B94405" w:rsidRDefault="00B94405" w:rsidP="00B94405">
            <w:pPr>
              <w:pStyle w:val="TAC"/>
              <w:rPr>
                <w:ins w:id="113" w:author="Angelow, Iwajlo (Nokia - US/Naperville)" w:date="2022-01-20T10:02:00Z"/>
                <w:rFonts w:cs="Arial"/>
                <w:szCs w:val="18"/>
                <w:lang w:eastAsia="zh-CN"/>
              </w:rPr>
            </w:pPr>
          </w:p>
        </w:tc>
        <w:tc>
          <w:tcPr>
            <w:tcW w:w="850" w:type="dxa"/>
            <w:vAlign w:val="center"/>
          </w:tcPr>
          <w:p w14:paraId="02C43251" w14:textId="29487F79" w:rsidR="00B94405" w:rsidRDefault="00B94405" w:rsidP="00B94405">
            <w:pPr>
              <w:pStyle w:val="TAC"/>
              <w:rPr>
                <w:ins w:id="114" w:author="Angelow, Iwajlo (Nokia - US/Naperville)" w:date="2022-01-20T10:02:00Z"/>
                <w:rFonts w:eastAsia="Yu Mincho"/>
                <w:lang w:eastAsia="zh-CN"/>
              </w:rPr>
            </w:pPr>
            <w:ins w:id="115" w:author="Angelow, Iwajlo (Nokia - US/Naperville)" w:date="2022-01-20T10:02:00Z">
              <w:r>
                <w:rPr>
                  <w:rFonts w:eastAsia="Yu Mincho"/>
                  <w:lang w:eastAsia="zh-CN"/>
                </w:rPr>
                <w:t>60</w:t>
              </w:r>
            </w:ins>
          </w:p>
        </w:tc>
        <w:tc>
          <w:tcPr>
            <w:tcW w:w="709" w:type="dxa"/>
          </w:tcPr>
          <w:p w14:paraId="3BCB0B51" w14:textId="77777777" w:rsidR="00B94405" w:rsidRDefault="00B94405" w:rsidP="00B94405">
            <w:pPr>
              <w:pStyle w:val="TAC"/>
              <w:rPr>
                <w:ins w:id="116" w:author="Angelow, Iwajlo (Nokia - US/Naperville)" w:date="2022-01-20T10:02:00Z"/>
              </w:rPr>
            </w:pPr>
          </w:p>
        </w:tc>
        <w:tc>
          <w:tcPr>
            <w:tcW w:w="709" w:type="dxa"/>
          </w:tcPr>
          <w:p w14:paraId="777DFD9D" w14:textId="77777777" w:rsidR="00B94405" w:rsidRDefault="00B94405" w:rsidP="00B94405">
            <w:pPr>
              <w:pStyle w:val="TAC"/>
              <w:rPr>
                <w:ins w:id="117" w:author="Angelow, Iwajlo (Nokia - US/Naperville)" w:date="2022-01-20T10:02:00Z"/>
              </w:rPr>
            </w:pPr>
          </w:p>
        </w:tc>
        <w:tc>
          <w:tcPr>
            <w:tcW w:w="713" w:type="dxa"/>
            <w:vAlign w:val="center"/>
          </w:tcPr>
          <w:p w14:paraId="3777630D" w14:textId="77777777" w:rsidR="00B94405" w:rsidRPr="00F95B02" w:rsidRDefault="00B94405" w:rsidP="00B94405">
            <w:pPr>
              <w:pStyle w:val="TAC"/>
              <w:rPr>
                <w:ins w:id="118" w:author="Angelow, Iwajlo (Nokia - US/Naperville)" w:date="2022-01-20T10:02:00Z"/>
                <w:rFonts w:eastAsia="SimSun"/>
                <w:lang w:val="en-US" w:eastAsia="zh-CN"/>
              </w:rPr>
            </w:pPr>
          </w:p>
        </w:tc>
        <w:tc>
          <w:tcPr>
            <w:tcW w:w="709" w:type="dxa"/>
            <w:vAlign w:val="center"/>
          </w:tcPr>
          <w:p w14:paraId="7A1FBCAA" w14:textId="77777777" w:rsidR="00B94405" w:rsidRPr="00F95B02" w:rsidRDefault="00B94405" w:rsidP="00B94405">
            <w:pPr>
              <w:pStyle w:val="TAC"/>
              <w:rPr>
                <w:ins w:id="119" w:author="Angelow, Iwajlo (Nokia - US/Naperville)" w:date="2022-01-20T10:02:00Z"/>
                <w:rFonts w:eastAsia="SimSun"/>
                <w:lang w:val="en-US" w:eastAsia="zh-CN"/>
              </w:rPr>
            </w:pPr>
          </w:p>
        </w:tc>
        <w:tc>
          <w:tcPr>
            <w:tcW w:w="567" w:type="dxa"/>
            <w:vAlign w:val="center"/>
          </w:tcPr>
          <w:p w14:paraId="2E95C8E2" w14:textId="77777777" w:rsidR="00B94405" w:rsidRPr="00F95B02" w:rsidRDefault="00B94405" w:rsidP="00B94405">
            <w:pPr>
              <w:pStyle w:val="TAC"/>
              <w:rPr>
                <w:ins w:id="120" w:author="Angelow, Iwajlo (Nokia - US/Naperville)" w:date="2022-01-20T10:02:00Z"/>
                <w:rFonts w:eastAsia="SimSun"/>
                <w:lang w:val="en-US" w:eastAsia="zh-CN"/>
              </w:rPr>
            </w:pPr>
          </w:p>
        </w:tc>
        <w:tc>
          <w:tcPr>
            <w:tcW w:w="709" w:type="dxa"/>
            <w:vAlign w:val="center"/>
          </w:tcPr>
          <w:p w14:paraId="43485B25" w14:textId="77777777" w:rsidR="00B94405" w:rsidRPr="00F95B02" w:rsidRDefault="00B94405" w:rsidP="00B94405">
            <w:pPr>
              <w:pStyle w:val="TAC"/>
              <w:rPr>
                <w:ins w:id="121" w:author="Angelow, Iwajlo (Nokia - US/Naperville)" w:date="2022-01-20T10:02:00Z"/>
                <w:rFonts w:eastAsia="SimSun"/>
                <w:lang w:val="en-US" w:eastAsia="zh-CN"/>
              </w:rPr>
            </w:pPr>
          </w:p>
        </w:tc>
        <w:tc>
          <w:tcPr>
            <w:tcW w:w="708" w:type="dxa"/>
          </w:tcPr>
          <w:p w14:paraId="49DD7A80" w14:textId="77777777" w:rsidR="00B94405" w:rsidRPr="00F95B02" w:rsidRDefault="00B94405" w:rsidP="00B94405">
            <w:pPr>
              <w:pStyle w:val="TAC"/>
              <w:rPr>
                <w:ins w:id="122" w:author="Angelow, Iwajlo (Nokia - US/Naperville)" w:date="2022-01-20T10:02:00Z"/>
                <w:rFonts w:eastAsia="SimSun"/>
                <w:lang w:val="en-US" w:eastAsia="zh-CN"/>
              </w:rPr>
            </w:pPr>
          </w:p>
        </w:tc>
        <w:tc>
          <w:tcPr>
            <w:tcW w:w="709" w:type="dxa"/>
            <w:vAlign w:val="center"/>
          </w:tcPr>
          <w:p w14:paraId="50B15518" w14:textId="77777777" w:rsidR="00B94405" w:rsidRPr="00F95B02" w:rsidRDefault="00B94405" w:rsidP="00B94405">
            <w:pPr>
              <w:pStyle w:val="TAC"/>
              <w:rPr>
                <w:ins w:id="123" w:author="Angelow, Iwajlo (Nokia - US/Naperville)" w:date="2022-01-20T10:02:00Z"/>
                <w:rFonts w:eastAsia="SimSun"/>
                <w:lang w:val="en-US" w:eastAsia="zh-CN"/>
              </w:rPr>
            </w:pPr>
          </w:p>
        </w:tc>
        <w:tc>
          <w:tcPr>
            <w:tcW w:w="567" w:type="dxa"/>
          </w:tcPr>
          <w:p w14:paraId="3E1A5655" w14:textId="77777777" w:rsidR="00B94405" w:rsidRPr="00F95B02" w:rsidRDefault="00B94405" w:rsidP="00B94405">
            <w:pPr>
              <w:pStyle w:val="TAC"/>
              <w:rPr>
                <w:ins w:id="124" w:author="Angelow, Iwajlo (Nokia - US/Naperville)" w:date="2022-01-20T10:02:00Z"/>
                <w:rFonts w:cs="Arial"/>
                <w:szCs w:val="18"/>
              </w:rPr>
            </w:pPr>
          </w:p>
        </w:tc>
        <w:tc>
          <w:tcPr>
            <w:tcW w:w="709" w:type="dxa"/>
          </w:tcPr>
          <w:p w14:paraId="136EC1D7" w14:textId="77777777" w:rsidR="00B94405" w:rsidRPr="00F95B02" w:rsidRDefault="00B94405" w:rsidP="00B94405">
            <w:pPr>
              <w:pStyle w:val="TAC"/>
              <w:rPr>
                <w:ins w:id="125" w:author="Angelow, Iwajlo (Nokia - US/Naperville)" w:date="2022-01-20T10:02:00Z"/>
                <w:rFonts w:cs="Arial"/>
                <w:szCs w:val="18"/>
              </w:rPr>
            </w:pPr>
          </w:p>
        </w:tc>
        <w:tc>
          <w:tcPr>
            <w:tcW w:w="567" w:type="dxa"/>
            <w:vAlign w:val="center"/>
          </w:tcPr>
          <w:p w14:paraId="1B0F091C" w14:textId="77777777" w:rsidR="00B94405" w:rsidRDefault="00B94405" w:rsidP="00B94405">
            <w:pPr>
              <w:pStyle w:val="TAC"/>
              <w:rPr>
                <w:ins w:id="126" w:author="Angelow, Iwajlo (Nokia - US/Naperville)" w:date="2022-01-20T10:02:00Z"/>
                <w:rFonts w:eastAsia="Yu Mincho" w:cs="Arial"/>
                <w:szCs w:val="18"/>
              </w:rPr>
            </w:pPr>
          </w:p>
        </w:tc>
        <w:tc>
          <w:tcPr>
            <w:tcW w:w="709" w:type="dxa"/>
          </w:tcPr>
          <w:p w14:paraId="2ADD2CE6" w14:textId="77777777" w:rsidR="00B94405" w:rsidRPr="00F95B02" w:rsidRDefault="00B94405" w:rsidP="00B94405">
            <w:pPr>
              <w:pStyle w:val="TAC"/>
              <w:rPr>
                <w:ins w:id="127" w:author="Angelow, Iwajlo (Nokia - US/Naperville)" w:date="2022-01-20T10:02:00Z"/>
              </w:rPr>
            </w:pPr>
          </w:p>
        </w:tc>
        <w:tc>
          <w:tcPr>
            <w:tcW w:w="708" w:type="dxa"/>
            <w:vAlign w:val="center"/>
          </w:tcPr>
          <w:p w14:paraId="0210301A" w14:textId="77777777" w:rsidR="00B94405" w:rsidRDefault="00B94405" w:rsidP="00B94405">
            <w:pPr>
              <w:pStyle w:val="TAC"/>
              <w:rPr>
                <w:ins w:id="128" w:author="Angelow, Iwajlo (Nokia - US/Naperville)" w:date="2022-01-20T10:02:00Z"/>
                <w:rFonts w:eastAsia="Yu Mincho" w:cs="Arial"/>
                <w:szCs w:val="18"/>
              </w:rPr>
            </w:pPr>
          </w:p>
        </w:tc>
        <w:tc>
          <w:tcPr>
            <w:tcW w:w="567" w:type="dxa"/>
          </w:tcPr>
          <w:p w14:paraId="4211FFEE" w14:textId="77777777" w:rsidR="00B94405" w:rsidRPr="00F95B02" w:rsidRDefault="00B94405" w:rsidP="00B94405">
            <w:pPr>
              <w:pStyle w:val="TAC"/>
              <w:rPr>
                <w:ins w:id="129" w:author="Angelow, Iwajlo (Nokia - US/Naperville)" w:date="2022-01-20T10:02:00Z"/>
              </w:rPr>
            </w:pPr>
          </w:p>
        </w:tc>
        <w:tc>
          <w:tcPr>
            <w:tcW w:w="593" w:type="dxa"/>
            <w:vAlign w:val="center"/>
          </w:tcPr>
          <w:p w14:paraId="479426ED" w14:textId="77777777" w:rsidR="00B94405" w:rsidRPr="00F95B02" w:rsidRDefault="00B94405" w:rsidP="00B94405">
            <w:pPr>
              <w:pStyle w:val="TAC"/>
              <w:rPr>
                <w:ins w:id="130" w:author="Angelow, Iwajlo (Nokia - US/Naperville)" w:date="2022-01-20T10:02:00Z"/>
              </w:rPr>
            </w:pPr>
          </w:p>
        </w:tc>
      </w:tr>
      <w:tr w:rsidR="00B94405" w14:paraId="4EB8CFEB" w14:textId="77777777" w:rsidTr="00504E92">
        <w:trPr>
          <w:cantSplit/>
          <w:jc w:val="center"/>
        </w:trPr>
        <w:tc>
          <w:tcPr>
            <w:tcW w:w="11512" w:type="dxa"/>
            <w:gridSpan w:val="17"/>
          </w:tcPr>
          <w:p w14:paraId="3530C8C6" w14:textId="77777777" w:rsidR="00B94405" w:rsidRPr="00F95B02" w:rsidRDefault="00B94405" w:rsidP="00B944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B931E09" w14:textId="77777777" w:rsidR="00B94405" w:rsidRPr="00F95B02" w:rsidRDefault="00B94405" w:rsidP="00B944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94405" w:rsidRPr="00F95B02" w:rsidRDefault="00B94405" w:rsidP="00B944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94405" w:rsidRDefault="00B94405" w:rsidP="00B9440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94405" w:rsidRDefault="00B94405" w:rsidP="00B94405">
            <w:pPr>
              <w:pStyle w:val="TAN"/>
            </w:pPr>
            <w:r>
              <w:rPr>
                <w:rFonts w:eastAsia="DengXian" w:cs="Arial"/>
                <w:szCs w:val="18"/>
              </w:rPr>
              <w:t>NOTE 5:</w:t>
            </w:r>
            <w:r w:rsidRPr="00F95B02">
              <w:t xml:space="preserve"> </w:t>
            </w:r>
            <w:r w:rsidRPr="00F95B02">
              <w:tab/>
            </w:r>
            <w:r>
              <w:t>Void.</w:t>
            </w:r>
          </w:p>
          <w:p w14:paraId="0E16440B" w14:textId="77777777" w:rsidR="00B94405" w:rsidRDefault="00B94405" w:rsidP="00B94405">
            <w:pPr>
              <w:pStyle w:val="TAN"/>
            </w:pPr>
            <w:r>
              <w:t>NOTE 6:</w:t>
            </w:r>
            <w:r>
              <w:tab/>
              <w:t>This bandwidth can only be applied in certain regions where the absence of non 3GPP technologies can be guaranteed on a long term basis in this version of specification.</w:t>
            </w:r>
          </w:p>
          <w:p w14:paraId="073D1E1C" w14:textId="77777777" w:rsidR="00B94405" w:rsidRPr="00F95B02" w:rsidRDefault="00B94405" w:rsidP="00B94405">
            <w:pPr>
              <w:pStyle w:val="TAN"/>
            </w:pPr>
            <w:r>
              <w:t>NOTE 7:</w:t>
            </w:r>
            <w:r>
              <w:tab/>
              <w:t>For this bandwidth, it only applies for DL transmission.</w:t>
            </w:r>
          </w:p>
        </w:tc>
      </w:tr>
    </w:tbl>
    <w:p w14:paraId="44902CA2" w14:textId="77777777" w:rsidR="00C4533C" w:rsidRDefault="00C4533C" w:rsidP="00C4533C"/>
    <w:bookmarkEnd w:id="68"/>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31" w:name="_Toc21127442"/>
      <w:bookmarkStart w:id="132" w:name="_Toc29811649"/>
      <w:bookmarkStart w:id="133" w:name="_Toc36817201"/>
      <w:bookmarkStart w:id="134" w:name="_Toc37260117"/>
      <w:bookmarkStart w:id="135" w:name="_Toc37267505"/>
      <w:bookmarkStart w:id="136" w:name="_Toc44712107"/>
      <w:bookmarkStart w:id="137" w:name="_Toc45893420"/>
      <w:bookmarkStart w:id="138" w:name="_Toc53178147"/>
      <w:bookmarkStart w:id="139" w:name="_Toc53178598"/>
      <w:bookmarkStart w:id="140" w:name="_Toc61178824"/>
      <w:bookmarkStart w:id="141" w:name="_Toc61179294"/>
      <w:bookmarkStart w:id="142" w:name="_Toc67916590"/>
      <w:bookmarkStart w:id="143" w:name="_Toc74663188"/>
      <w:bookmarkStart w:id="144" w:name="_Toc82621728"/>
      <w:bookmarkStart w:id="145" w:name="_Toc90422575"/>
      <w:bookmarkStart w:id="146"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E503578" w14:textId="77777777" w:rsidR="00BD196A" w:rsidRPr="00F95B02" w:rsidRDefault="00BD196A" w:rsidP="00BD196A">
      <w:r w:rsidRPr="00F95B02">
        <w:t xml:space="preserve">The </w:t>
      </w:r>
      <w:bookmarkStart w:id="147" w:name="_Hlk514075080"/>
      <w:r w:rsidRPr="00F95B02">
        <w:t>RF channel positions on the channel raster</w:t>
      </w:r>
      <w:bookmarkEnd w:id="147"/>
      <w:r w:rsidRPr="00F95B02">
        <w:t xml:space="preserve"> in each NR </w:t>
      </w:r>
      <w:r w:rsidRPr="00F95B02">
        <w:rPr>
          <w:i/>
        </w:rPr>
        <w:t>operating band</w:t>
      </w:r>
      <w:r w:rsidRPr="00F95B02">
        <w:t xml:space="preserve"> are given </w:t>
      </w:r>
      <w:bookmarkStart w:id="148" w:name="_Hlk514075096"/>
      <w:r w:rsidRPr="00F95B02">
        <w:t>through the applicable NR-ARFCN</w:t>
      </w:r>
      <w:bookmarkEnd w:id="148"/>
      <w:r w:rsidRPr="00F95B02">
        <w:t xml:space="preserve"> in table 5.4.2.3-1 for FR1 and table 5.4.2.3-2 for FR2</w:t>
      </w:r>
      <w:bookmarkStart w:id="149" w:name="_Hlk514075107"/>
      <w:r w:rsidRPr="00F95B02">
        <w:t>, using the channel raster to resource element mapping in clause 5.4.2.2</w:t>
      </w:r>
      <w:bookmarkEnd w:id="149"/>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lastRenderedPageBreak/>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B94405" w:rsidRPr="00F95B02" w14:paraId="7FB2615C" w14:textId="77777777" w:rsidTr="00504E92">
        <w:trPr>
          <w:cantSplit/>
          <w:jc w:val="center"/>
          <w:ins w:id="150" w:author="Angelow, Iwajlo (Nokia - US/Naperville)" w:date="2022-01-20T10:02:00Z"/>
        </w:trPr>
        <w:tc>
          <w:tcPr>
            <w:tcW w:w="1242" w:type="dxa"/>
            <w:shd w:val="clear" w:color="auto" w:fill="auto"/>
          </w:tcPr>
          <w:p w14:paraId="6710788A" w14:textId="08160E08" w:rsidR="00B94405" w:rsidRDefault="00B94405" w:rsidP="00B94405">
            <w:pPr>
              <w:pStyle w:val="TAC"/>
              <w:rPr>
                <w:ins w:id="151" w:author="Angelow, Iwajlo (Nokia - US/Naperville)" w:date="2022-01-20T10:02:00Z"/>
                <w:lang w:eastAsia="zh-CN"/>
              </w:rPr>
            </w:pPr>
            <w:ins w:id="152" w:author="Angelow, Iwajlo (Nokia - US/Naperville)" w:date="2022-01-20T10:02:00Z">
              <w:r>
                <w:rPr>
                  <w:lang w:eastAsia="zh-CN"/>
                </w:rPr>
                <w:t>n101</w:t>
              </w:r>
            </w:ins>
          </w:p>
        </w:tc>
        <w:tc>
          <w:tcPr>
            <w:tcW w:w="1146" w:type="dxa"/>
            <w:shd w:val="clear" w:color="auto" w:fill="auto"/>
          </w:tcPr>
          <w:p w14:paraId="7DED30FA" w14:textId="5124FE41" w:rsidR="00B94405" w:rsidRDefault="00B94405" w:rsidP="00B94405">
            <w:pPr>
              <w:pStyle w:val="TAC"/>
              <w:rPr>
                <w:ins w:id="153" w:author="Angelow, Iwajlo (Nokia - US/Naperville)" w:date="2022-01-20T10:02:00Z"/>
                <w:rFonts w:eastAsia="Yu Mincho"/>
                <w:lang w:eastAsia="en-GB"/>
              </w:rPr>
            </w:pPr>
            <w:ins w:id="154" w:author="Angelow, Iwajlo (Nokia - US/Naperville)" w:date="2022-01-20T10:02:00Z">
              <w:r>
                <w:rPr>
                  <w:rFonts w:eastAsia="Yu Mincho"/>
                  <w:lang w:eastAsia="en-GB"/>
                </w:rPr>
                <w:t>100</w:t>
              </w:r>
            </w:ins>
          </w:p>
        </w:tc>
        <w:tc>
          <w:tcPr>
            <w:tcW w:w="2876" w:type="dxa"/>
            <w:shd w:val="clear" w:color="auto" w:fill="auto"/>
          </w:tcPr>
          <w:p w14:paraId="0F7CE7C6" w14:textId="133AEA0B" w:rsidR="00B94405" w:rsidRDefault="00B94405" w:rsidP="00B94405">
            <w:pPr>
              <w:pStyle w:val="TAC"/>
              <w:rPr>
                <w:ins w:id="155" w:author="Angelow, Iwajlo (Nokia - US/Naperville)" w:date="2022-01-20T10:02:00Z"/>
                <w:lang w:eastAsia="en-GB"/>
              </w:rPr>
            </w:pPr>
            <w:ins w:id="156" w:author="Angelow, Iwajlo (Nokia - US/Naperville)" w:date="2022-01-20T10:02:00Z">
              <w:r>
                <w:rPr>
                  <w:lang w:eastAsia="en-GB"/>
                </w:rPr>
                <w:t>380000</w:t>
              </w:r>
              <w:r>
                <w:rPr>
                  <w:rFonts w:eastAsia="Yu Mincho"/>
                  <w:lang w:eastAsia="en-GB"/>
                </w:rPr>
                <w:t xml:space="preserve"> – &lt;20&gt; – 382000</w:t>
              </w:r>
            </w:ins>
          </w:p>
        </w:tc>
        <w:tc>
          <w:tcPr>
            <w:tcW w:w="2877" w:type="dxa"/>
            <w:shd w:val="clear" w:color="auto" w:fill="auto"/>
          </w:tcPr>
          <w:p w14:paraId="45D461A2" w14:textId="56316716" w:rsidR="00B94405" w:rsidRDefault="00B94405" w:rsidP="00B94405">
            <w:pPr>
              <w:pStyle w:val="TAC"/>
              <w:rPr>
                <w:ins w:id="157" w:author="Angelow, Iwajlo (Nokia - US/Naperville)" w:date="2022-01-20T10:02:00Z"/>
                <w:lang w:eastAsia="en-GB"/>
              </w:rPr>
            </w:pPr>
            <w:ins w:id="158" w:author="Angelow, Iwajlo (Nokia - US/Naperville)" w:date="2022-01-20T10:02:00Z">
              <w:r>
                <w:rPr>
                  <w:lang w:eastAsia="en-GB"/>
                </w:rPr>
                <w:t>380000</w:t>
              </w:r>
              <w:r>
                <w:rPr>
                  <w:rFonts w:eastAsia="Yu Mincho"/>
                  <w:lang w:eastAsia="en-GB"/>
                </w:rPr>
                <w:t xml:space="preserve"> – &lt;20&gt; – 382000</w:t>
              </w:r>
            </w:ins>
          </w:p>
        </w:tc>
      </w:tr>
      <w:tr w:rsidR="00B94405" w:rsidRPr="00F95B02" w14:paraId="30305ED8" w14:textId="77777777" w:rsidTr="00504E92">
        <w:trPr>
          <w:cantSplit/>
          <w:jc w:val="center"/>
        </w:trPr>
        <w:tc>
          <w:tcPr>
            <w:tcW w:w="8141" w:type="dxa"/>
            <w:gridSpan w:val="4"/>
            <w:shd w:val="clear" w:color="auto" w:fill="auto"/>
          </w:tcPr>
          <w:p w14:paraId="7BF63C2B" w14:textId="77777777" w:rsidR="00B94405" w:rsidRDefault="00B94405" w:rsidP="00B94405">
            <w:pPr>
              <w:pStyle w:val="TAN"/>
            </w:pPr>
            <w:r>
              <w:t>NOTE 1:</w:t>
            </w:r>
            <w:r>
              <w:tab/>
              <w:t>Applicable NR-ARFCN for band n46</w:t>
            </w:r>
          </w:p>
          <w:p w14:paraId="306F3F8C" w14:textId="77777777" w:rsidR="00B94405" w:rsidRDefault="00B94405" w:rsidP="00B9440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94405" w:rsidRDefault="00B94405" w:rsidP="00B9440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59721C5" w14:textId="77777777" w:rsidR="00B94405" w:rsidRDefault="00B94405" w:rsidP="00B9440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1F7512B" w14:textId="77777777" w:rsidR="00B94405" w:rsidRPr="00C0278E" w:rsidRDefault="00B94405" w:rsidP="00B9440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7F1A6D9" w14:textId="77777777" w:rsidR="00B94405" w:rsidRPr="00C0278E" w:rsidRDefault="00B94405" w:rsidP="00B9440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94405" w:rsidRDefault="00B94405" w:rsidP="00B94405">
            <w:pPr>
              <w:pStyle w:val="TAN"/>
            </w:pPr>
            <w:r>
              <w:t>NOTE 2:</w:t>
            </w:r>
            <w:r>
              <w:tab/>
            </w:r>
            <w:r w:rsidRPr="00424B26">
              <w:t>Applicable NR-ARFCN for band n</w:t>
            </w:r>
            <w:r>
              <w:t>96</w:t>
            </w:r>
          </w:p>
          <w:p w14:paraId="2B344B4B" w14:textId="77777777" w:rsidR="00B94405" w:rsidRPr="00424B26" w:rsidRDefault="00B94405" w:rsidP="00B9440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94405" w:rsidRDefault="00B94405" w:rsidP="00B9440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94405" w:rsidRDefault="00B94405" w:rsidP="00B9440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94405" w:rsidRPr="00F95B02" w:rsidRDefault="00B94405" w:rsidP="00B9440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46"/>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159" w:name="_Toc29811652"/>
      <w:bookmarkStart w:id="160" w:name="_Toc36817204"/>
      <w:bookmarkStart w:id="161" w:name="_Toc37260120"/>
      <w:bookmarkStart w:id="162" w:name="_Toc37267508"/>
      <w:bookmarkStart w:id="163" w:name="_Toc44712110"/>
      <w:bookmarkStart w:id="164" w:name="_Toc45893423"/>
      <w:bookmarkStart w:id="165" w:name="_Toc53178150"/>
      <w:bookmarkStart w:id="166" w:name="_Toc53178601"/>
      <w:bookmarkStart w:id="167" w:name="_Toc61178827"/>
      <w:bookmarkStart w:id="168" w:name="_Toc61179297"/>
      <w:bookmarkStart w:id="169" w:name="_Toc67916593"/>
      <w:bookmarkStart w:id="170" w:name="_Toc74663191"/>
      <w:bookmarkStart w:id="171" w:name="_Toc82621731"/>
      <w:bookmarkStart w:id="172" w:name="_Toc90422578"/>
      <w:r w:rsidRPr="00F95B02">
        <w:rPr>
          <w:rFonts w:eastAsia="Yu Mincho"/>
        </w:rPr>
        <w:t>5.4.3.3</w:t>
      </w:r>
      <w:r w:rsidRPr="00F95B02">
        <w:rPr>
          <w:rFonts w:eastAsia="Yu Mincho"/>
        </w:rPr>
        <w:tab/>
        <w:t>Synchronization raster entries for each operating band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E155FD" w:rsidRPr="00F95B02" w14:paraId="428FA472" w14:textId="77777777" w:rsidTr="006A61CF">
        <w:trPr>
          <w:cantSplit/>
          <w:jc w:val="center"/>
          <w:ins w:id="173" w:author="Angelow, Iwajlo (Nokia - US/Naperville)" w:date="2022-01-20T10:02:00Z"/>
        </w:trPr>
        <w:tc>
          <w:tcPr>
            <w:tcW w:w="2156" w:type="dxa"/>
            <w:vMerge w:val="restart"/>
            <w:tcBorders>
              <w:left w:val="single" w:sz="4" w:space="0" w:color="auto"/>
              <w:right w:val="single" w:sz="4" w:space="0" w:color="auto"/>
            </w:tcBorders>
            <w:vAlign w:val="center"/>
          </w:tcPr>
          <w:p w14:paraId="23630286" w14:textId="3961FA6B" w:rsidR="00E155FD" w:rsidRDefault="00E155FD" w:rsidP="00B94405">
            <w:pPr>
              <w:pStyle w:val="TAC"/>
              <w:rPr>
                <w:ins w:id="174" w:author="Angelow, Iwajlo (Nokia - US/Naperville)" w:date="2022-01-20T10:02:00Z"/>
              </w:rPr>
            </w:pPr>
            <w:ins w:id="175" w:author="Angelow, Iwajlo (Nokia - US/Naperville)" w:date="2022-01-20T10:03: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
          <w:p w14:paraId="28649F01" w14:textId="281482A2" w:rsidR="00E155FD" w:rsidRDefault="00E155FD" w:rsidP="00B94405">
            <w:pPr>
              <w:pStyle w:val="TAC"/>
              <w:rPr>
                <w:ins w:id="176" w:author="Angelow, Iwajlo (Nokia - US/Naperville)" w:date="2022-01-20T10:02:00Z"/>
                <w:lang w:eastAsia="en-GB"/>
              </w:rPr>
            </w:pPr>
            <w:ins w:id="177" w:author="Angelow, Iwajlo (Nokia - US/Naperville)" w:date="2022-01-20T10:03: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3734B86A" w14:textId="50931939" w:rsidR="00E155FD" w:rsidRDefault="00E155FD" w:rsidP="00B94405">
            <w:pPr>
              <w:pStyle w:val="TAC"/>
              <w:rPr>
                <w:ins w:id="178" w:author="Angelow, Iwajlo (Nokia - US/Naperville)" w:date="2022-01-20T10:02:00Z"/>
                <w:lang w:val="en-US" w:eastAsia="zh-CN"/>
              </w:rPr>
            </w:pPr>
            <w:ins w:id="179" w:author="Angelow, Iwajlo (Nokia - US/Naperville)" w:date="2022-01-20T10:03: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C93862F" w14:textId="12B4BE48" w:rsidR="00E155FD" w:rsidRDefault="00E155FD" w:rsidP="00B94405">
            <w:pPr>
              <w:pStyle w:val="TAC"/>
              <w:rPr>
                <w:ins w:id="180" w:author="Angelow, Iwajlo (Nokia - US/Naperville)" w:date="2022-01-20T10:02:00Z"/>
                <w:lang w:eastAsia="en-GB"/>
              </w:rPr>
            </w:pPr>
            <w:ins w:id="181" w:author="Angelow, Iwajlo (Nokia - US/Naperville)" w:date="2022-01-20T10:03:00Z">
              <w:r>
                <w:rPr>
                  <w:lang w:eastAsia="en-GB"/>
                </w:rPr>
                <w:t>4754 – &lt;1&gt; – 4768</w:t>
              </w:r>
            </w:ins>
          </w:p>
        </w:tc>
      </w:tr>
      <w:tr w:rsidR="00E155FD" w:rsidRPr="00F95B02" w14:paraId="4CE72020" w14:textId="77777777" w:rsidTr="00476BB4">
        <w:trPr>
          <w:cantSplit/>
          <w:jc w:val="center"/>
          <w:ins w:id="182" w:author="Angelow, Iwajlo (Nokia - US/Naperville)" w:date="2022-02-09T11:10:00Z"/>
        </w:trPr>
        <w:tc>
          <w:tcPr>
            <w:tcW w:w="2156" w:type="dxa"/>
            <w:vMerge/>
            <w:tcBorders>
              <w:left w:val="single" w:sz="4" w:space="0" w:color="auto"/>
              <w:bottom w:val="single" w:sz="4" w:space="0" w:color="auto"/>
              <w:right w:val="single" w:sz="4" w:space="0" w:color="auto"/>
            </w:tcBorders>
            <w:vAlign w:val="center"/>
          </w:tcPr>
          <w:p w14:paraId="3EEE8504" w14:textId="77777777" w:rsidR="00E155FD" w:rsidRDefault="00E155FD" w:rsidP="00B94405">
            <w:pPr>
              <w:pStyle w:val="TAC"/>
              <w:rPr>
                <w:ins w:id="183" w:author="Angelow, Iwajlo (Nokia - US/Naperville)" w:date="2022-02-09T11:10:00Z"/>
                <w:lang w:eastAsia="en-GB"/>
              </w:rPr>
            </w:pPr>
          </w:p>
        </w:tc>
        <w:tc>
          <w:tcPr>
            <w:tcW w:w="2092" w:type="dxa"/>
            <w:tcBorders>
              <w:top w:val="single" w:sz="4" w:space="0" w:color="auto"/>
              <w:left w:val="single" w:sz="4" w:space="0" w:color="auto"/>
              <w:bottom w:val="single" w:sz="4" w:space="0" w:color="auto"/>
              <w:right w:val="single" w:sz="4" w:space="0" w:color="auto"/>
            </w:tcBorders>
          </w:tcPr>
          <w:p w14:paraId="5F71BB13" w14:textId="36B247FE" w:rsidR="00E155FD" w:rsidRDefault="00E155FD" w:rsidP="00B94405">
            <w:pPr>
              <w:pStyle w:val="TAC"/>
              <w:rPr>
                <w:ins w:id="184" w:author="Angelow, Iwajlo (Nokia - US/Naperville)" w:date="2022-02-09T11:10:00Z"/>
                <w:lang w:eastAsia="en-GB"/>
              </w:rPr>
            </w:pPr>
            <w:ins w:id="185" w:author="Angelow, Iwajlo (Nokia - US/Naperville)" w:date="2022-02-09T11:11:00Z">
              <w:r>
                <w:rPr>
                  <w:lang w:eastAsia="en-GB"/>
                </w:rPr>
                <w:t>30kHz</w:t>
              </w:r>
            </w:ins>
          </w:p>
        </w:tc>
        <w:tc>
          <w:tcPr>
            <w:tcW w:w="1886" w:type="dxa"/>
            <w:tcBorders>
              <w:top w:val="single" w:sz="4" w:space="0" w:color="auto"/>
              <w:left w:val="single" w:sz="4" w:space="0" w:color="auto"/>
              <w:bottom w:val="single" w:sz="4" w:space="0" w:color="auto"/>
              <w:right w:val="single" w:sz="4" w:space="0" w:color="auto"/>
            </w:tcBorders>
          </w:tcPr>
          <w:p w14:paraId="2922B2D4" w14:textId="18BE718D" w:rsidR="00E155FD" w:rsidRDefault="00E155FD" w:rsidP="00B94405">
            <w:pPr>
              <w:pStyle w:val="TAC"/>
              <w:rPr>
                <w:ins w:id="186" w:author="Angelow, Iwajlo (Nokia - US/Naperville)" w:date="2022-02-09T11:10:00Z"/>
                <w:lang w:val="en-US" w:eastAsia="zh-CN"/>
              </w:rPr>
            </w:pPr>
            <w:ins w:id="187" w:author="Angelow, Iwajlo (Nokia - US/Naperville)" w:date="2022-02-09T11:11: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14:paraId="33332A36" w14:textId="53E2CA6B" w:rsidR="00E155FD" w:rsidRDefault="00E155FD" w:rsidP="00B94405">
            <w:pPr>
              <w:pStyle w:val="TAC"/>
              <w:rPr>
                <w:ins w:id="188" w:author="Angelow, Iwajlo (Nokia - US/Naperville)" w:date="2022-02-09T11:10:00Z"/>
                <w:lang w:eastAsia="en-GB"/>
              </w:rPr>
            </w:pPr>
            <w:ins w:id="189" w:author="Angelow, Iwajlo (Nokia - US/Naperville)" w:date="2022-02-09T11:11:00Z">
              <w:r>
                <w:rPr>
                  <w:lang w:eastAsia="en-GB"/>
                </w:rPr>
                <w:t>4760 – &lt;1&gt; – 4764</w:t>
              </w:r>
            </w:ins>
          </w:p>
        </w:tc>
      </w:tr>
      <w:tr w:rsidR="00B94405"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94405" w:rsidRDefault="00B94405" w:rsidP="00B94405">
            <w:pPr>
              <w:pStyle w:val="TAN"/>
            </w:pPr>
            <w:r w:rsidRPr="00F95B02">
              <w:lastRenderedPageBreak/>
              <w:t>NOTE</w:t>
            </w:r>
            <w:r>
              <w:t xml:space="preserve"> 1</w:t>
            </w:r>
            <w:r w:rsidRPr="00F95B02">
              <w:t>:</w:t>
            </w:r>
            <w:r w:rsidRPr="00F95B02">
              <w:tab/>
              <w:t>SS Block pattern is defined in clause 4.1 in TS 38.213 [10].</w:t>
            </w:r>
          </w:p>
          <w:p w14:paraId="5955C397" w14:textId="77777777" w:rsidR="00B94405" w:rsidRDefault="00B94405" w:rsidP="00B94405">
            <w:pPr>
              <w:pStyle w:val="TAN"/>
            </w:pPr>
            <w:r>
              <w:t>NOTE 2:</w:t>
            </w:r>
            <w:r w:rsidRPr="00F95B02">
              <w:tab/>
            </w:r>
            <w:r>
              <w:t>The applicable SS raster entries are GSCN = {6432, 6443, 6457, 6468, 6479, 6493, 6507, 6518, 6532, 6543}</w:t>
            </w:r>
          </w:p>
          <w:p w14:paraId="4A3D6686" w14:textId="77777777" w:rsidR="00B94405" w:rsidRDefault="00B94405" w:rsidP="00B94405">
            <w:pPr>
              <w:pStyle w:val="TAN"/>
            </w:pPr>
            <w:r>
              <w:t>NOTE 3:</w:t>
            </w:r>
            <w:r>
              <w:tab/>
              <w:t>The applicable SS raster entries are GSCN = {5032, 5043, 5054}</w:t>
            </w:r>
          </w:p>
          <w:p w14:paraId="30930762" w14:textId="77777777" w:rsidR="00B94405" w:rsidRDefault="00B94405" w:rsidP="00B94405">
            <w:pPr>
              <w:pStyle w:val="TAN"/>
            </w:pPr>
            <w:r>
              <w:t>NOTE 4:</w:t>
            </w:r>
            <w:r>
              <w:tab/>
              <w:t>The applicable SS raster entries are GSCN = {4707, 4715, 4718, 4729, 4732, 4743, 4747, 4754, 4761, 4768, 4772, 4782, 4786, 4793}</w:t>
            </w:r>
          </w:p>
          <w:p w14:paraId="138F193D" w14:textId="77777777" w:rsidR="00B94405" w:rsidRDefault="00B94405" w:rsidP="00B94405">
            <w:pPr>
              <w:pStyle w:val="TAN"/>
            </w:pPr>
            <w:r>
              <w:t>NOTE 5:</w:t>
            </w:r>
            <w:r>
              <w:tab/>
              <w:t>The following GSCN are allowed for operation in band n46:</w:t>
            </w:r>
          </w:p>
          <w:p w14:paraId="73C7FC71" w14:textId="77777777" w:rsidR="00B94405" w:rsidRDefault="00B94405" w:rsidP="00B94405">
            <w:pPr>
              <w:pStyle w:val="TAN"/>
            </w:pPr>
            <w:r>
              <w:tab/>
              <w:t>GSCN = {8996, 9010, 9024, 9038, 9051, 9065, 9079, 9093, 9107, 9121, 9218, 9232, 9246, 9260, 9274, 9288, 9301, 9315, 9329, 9343, 9357, 9371, 9385, 9402, 9416, 9430, 9444, 9458, 9472, 9485, 9499, 9513}.</w:t>
            </w:r>
          </w:p>
          <w:p w14:paraId="5A2C7F99" w14:textId="77777777" w:rsidR="00B94405" w:rsidRDefault="00B94405" w:rsidP="00B94405">
            <w:pPr>
              <w:pStyle w:val="TAN"/>
            </w:pPr>
            <w:r>
              <w:t>NOTE 6:</w:t>
            </w:r>
            <w:r>
              <w:tab/>
              <w:t>The following GSCN are allowed for operation in band n96:</w:t>
            </w:r>
          </w:p>
          <w:p w14:paraId="7827F6DB" w14:textId="77777777" w:rsidR="00B94405" w:rsidRDefault="00B94405" w:rsidP="00B9440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94405" w:rsidRDefault="00B94405" w:rsidP="00B94405">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94405" w:rsidRPr="00F95B02" w:rsidRDefault="00B94405" w:rsidP="00B94405">
            <w:pPr>
              <w:pStyle w:val="TAN"/>
            </w:pPr>
            <w:r>
              <w:t xml:space="preserve">NOTE 8: </w:t>
            </w:r>
            <w:r>
              <w:tab/>
            </w:r>
            <w:r>
              <w:rPr>
                <w:rFonts w:eastAsia="Malgun Gothic"/>
              </w:rPr>
              <w:t>The SS raster entries apply for channel bandwidths smaller than 40 MHz.</w:t>
            </w:r>
          </w:p>
        </w:tc>
      </w:tr>
    </w:tbl>
    <w:p w14:paraId="1EBD9531" w14:textId="77777777" w:rsidR="0038053D" w:rsidRDefault="0038053D" w:rsidP="0038053D">
      <w:pPr>
        <w:pStyle w:val="B10"/>
        <w:ind w:left="0" w:firstLine="0"/>
        <w:jc w:val="both"/>
        <w:rPr>
          <w:color w:val="0070C0"/>
          <w:lang w:val="en-US" w:eastAsia="fi-FI"/>
        </w:rPr>
      </w:pPr>
    </w:p>
    <w:p w14:paraId="247BA8DF" w14:textId="370A3C71"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1959EF" w14:textId="77777777" w:rsidR="0038053D" w:rsidRDefault="0038053D" w:rsidP="0038053D">
      <w:pPr>
        <w:pStyle w:val="Heading3"/>
      </w:pPr>
      <w:bookmarkStart w:id="190" w:name="_Toc21127453"/>
      <w:bookmarkStart w:id="191" w:name="_Toc29811659"/>
      <w:bookmarkStart w:id="192" w:name="_Toc36817211"/>
      <w:bookmarkStart w:id="193" w:name="_Toc37260127"/>
      <w:bookmarkStart w:id="194" w:name="_Toc37267515"/>
      <w:bookmarkStart w:id="195" w:name="_Toc44712117"/>
      <w:bookmarkStart w:id="196" w:name="_Toc45893430"/>
      <w:bookmarkStart w:id="197" w:name="_Toc53178157"/>
      <w:bookmarkStart w:id="198" w:name="_Toc53178608"/>
      <w:bookmarkStart w:id="199" w:name="_Toc61178834"/>
      <w:bookmarkStart w:id="200" w:name="_Toc61179304"/>
      <w:bookmarkStart w:id="201" w:name="_Toc67916600"/>
      <w:bookmarkStart w:id="202" w:name="_Toc74663198"/>
      <w:bookmarkStart w:id="203" w:name="_Toc82621738"/>
      <w:bookmarkStart w:id="204" w:name="_Toc90422585"/>
      <w:r>
        <w:t>6.2.4</w:t>
      </w:r>
      <w:r>
        <w:tab/>
        <w:t>Additional requirements (regional)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39BFBEA" w14:textId="77777777" w:rsidR="0038053D" w:rsidRDefault="0038053D" w:rsidP="0038053D">
      <w:r>
        <w:t>In certain regions, additional regional requirements may apply.</w:t>
      </w:r>
    </w:p>
    <w:p w14:paraId="721C34E5" w14:textId="77777777" w:rsidR="0038053D" w:rsidRDefault="0038053D" w:rsidP="0038053D">
      <w:pPr>
        <w:rPr>
          <w:ins w:id="205" w:author="D. Everaere" w:date="2022-02-01T16:43:00Z"/>
        </w:rPr>
      </w:pPr>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r>
        <w:t>P</w:t>
      </w:r>
      <w:r>
        <w:rPr>
          <w:vertAlign w:val="subscript"/>
        </w:rPr>
        <w:t>rated,c,AC</w:t>
      </w:r>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010BEB12" w14:textId="76A1B91E" w:rsidR="0038053D" w:rsidRDefault="0038053D" w:rsidP="0038053D">
      <w:pPr>
        <w:rPr>
          <w:ins w:id="206" w:author="Angelow, Iwajlo (Nokia - US/Naperville)" w:date="2022-03-04T10:13:00Z"/>
        </w:rPr>
      </w:pPr>
      <w:ins w:id="207" w:author="Angelow, Iwajlo (Nokia - US/Naperville)" w:date="2022-03-04T10:04:00Z">
        <w:r>
          <w:t>For band n101 in CEPT countries, P</w:t>
        </w:r>
        <w:r>
          <w:rPr>
            <w:vertAlign w:val="subscript"/>
          </w:rPr>
          <w:t>rated,c,AC</w:t>
        </w:r>
        <w:r>
          <w:t xml:space="preserve"> shall not exceed 51 dBm/10MHz or 48 dBm/5MHz. This limit is derived from ECC Decision(20)02 [21] assuming a 18 dBi maximum antenna gain and 4 dB losses.</w:t>
        </w:r>
      </w:ins>
    </w:p>
    <w:p w14:paraId="199BC95E" w14:textId="77777777" w:rsidR="005D049B" w:rsidRPr="00C91479" w:rsidRDefault="005D049B" w:rsidP="005D049B">
      <w:pPr>
        <w:ind w:firstLine="284"/>
        <w:rPr>
          <w:ins w:id="208" w:author="Angelow, Iwajlo (Nokia - US/Naperville)" w:date="2022-03-04T10:13:00Z"/>
          <w:color w:val="000000" w:themeColor="text1"/>
        </w:rPr>
      </w:pPr>
      <w:ins w:id="209" w:author="Angelow, Iwajlo (Nokia - US/Naperville)" w:date="2022-03-04T10:13:00Z">
        <w:r w:rsidRPr="00C91479">
          <w:rPr>
            <w:color w:val="000000" w:themeColor="text1"/>
            <w:lang w:val="en-US"/>
          </w:rPr>
          <w:t>[NOTE: for more details on the maximum level derivation, refer to TR 38.852 [x]</w:t>
        </w:r>
        <w:r>
          <w:rPr>
            <w:color w:val="000000" w:themeColor="text1"/>
            <w:lang w:val="en-US"/>
          </w:rPr>
          <w:t>]</w:t>
        </w:r>
      </w:ins>
    </w:p>
    <w:p w14:paraId="1DE3AF1B" w14:textId="77777777"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38C04C" w14:textId="77777777" w:rsidR="005D049B" w:rsidRPr="008307D3" w:rsidRDefault="005D049B" w:rsidP="005D049B">
      <w:pPr>
        <w:pStyle w:val="H6"/>
      </w:pPr>
      <w:bookmarkStart w:id="210" w:name="_Toc21127498"/>
      <w:bookmarkStart w:id="211" w:name="_Toc29811707"/>
      <w:bookmarkStart w:id="212" w:name="_Toc36817259"/>
      <w:bookmarkStart w:id="213" w:name="_Toc37260175"/>
      <w:bookmarkStart w:id="214" w:name="_Toc37267563"/>
      <w:bookmarkStart w:id="215" w:name="_Toc44712165"/>
      <w:bookmarkStart w:id="216" w:name="_Toc45893478"/>
      <w:r w:rsidRPr="008307D3">
        <w:lastRenderedPageBreak/>
        <w:t>6.6.4.2.2.2</w:t>
      </w:r>
      <w:r w:rsidRPr="008307D3">
        <w:tab/>
        <w:t>Category B</w:t>
      </w:r>
      <w:r w:rsidRPr="008307D3">
        <w:rPr>
          <w:lang w:eastAsia="zh-CN"/>
        </w:rPr>
        <w:t xml:space="preserve"> requirements (Option 2)</w:t>
      </w:r>
      <w:bookmarkEnd w:id="210"/>
      <w:bookmarkEnd w:id="211"/>
      <w:bookmarkEnd w:id="212"/>
      <w:bookmarkEnd w:id="213"/>
      <w:bookmarkEnd w:id="214"/>
      <w:bookmarkEnd w:id="215"/>
      <w:bookmarkEnd w:id="216"/>
    </w:p>
    <w:p w14:paraId="1C35C5EE" w14:textId="74232ABD" w:rsidR="005D049B" w:rsidRPr="00F95B02" w:rsidRDefault="005D049B" w:rsidP="005D049B">
      <w:pPr>
        <w:keepNext/>
        <w:rPr>
          <w:rFonts w:cs="v5.0.0"/>
        </w:rPr>
      </w:pPr>
      <w:r w:rsidRPr="00F95B02">
        <w:rPr>
          <w:rFonts w:cs="v5.0.0"/>
        </w:rPr>
        <w:t>The limits in this clause are intended for Europe and may be applied regionally for BS operating in bands n1, n3, n7, n8, n38, n65</w:t>
      </w:r>
      <w:ins w:id="217" w:author="Angelow, Iwajlo (Nokia - US/Naperville)" w:date="2022-03-04T10:07:00Z">
        <w:r>
          <w:rPr>
            <w:rFonts w:cs="v5.0.0"/>
          </w:rPr>
          <w:t>, n101</w:t>
        </w:r>
      </w:ins>
      <w:r w:rsidRPr="00F95B02">
        <w:rPr>
          <w:rFonts w:cs="v5.0.0"/>
        </w:rPr>
        <w:t>.</w:t>
      </w:r>
    </w:p>
    <w:p w14:paraId="55F6F648" w14:textId="4AD83D70" w:rsidR="005D049B" w:rsidRPr="00F95B02" w:rsidRDefault="005D049B" w:rsidP="005D049B">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del w:id="218" w:author="Angelow, Iwajlo (Nokia - US/Naperville)" w:date="2022-03-04T10:07:00Z">
        <w:r w:rsidRPr="00F95B02" w:rsidDel="005D049B">
          <w:rPr>
            <w:rFonts w:cs="v5.0.0"/>
          </w:rPr>
          <w:delText xml:space="preserve"> or</w:delText>
        </w:r>
      </w:del>
      <w:ins w:id="219" w:author="Angelow, Iwajlo (Nokia - US/Naperville)" w:date="2022-03-04T10:07:00Z">
        <w:r>
          <w:rPr>
            <w:rFonts w:cs="v5.0.0"/>
          </w:rPr>
          <w:t>,</w:t>
        </w:r>
      </w:ins>
      <w:r w:rsidRPr="00F95B02">
        <w:rPr>
          <w:rFonts w:cs="v5.0.0"/>
        </w:rPr>
        <w:t xml:space="preserve"> n38</w:t>
      </w:r>
      <w:ins w:id="220" w:author="Angelow, Iwajlo (Nokia - US/Naperville)" w:date="2022-03-04T10:07:00Z">
        <w:r>
          <w:rPr>
            <w:rFonts w:cs="v5.0.0"/>
          </w:rPr>
          <w:t xml:space="preserve"> or n101</w:t>
        </w:r>
      </w:ins>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7E530091" w14:textId="77777777" w:rsidR="005D049B" w:rsidRPr="00F95B02" w:rsidRDefault="005D049B" w:rsidP="005D049B">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D049B" w:rsidRPr="00F95B02" w14:paraId="03B36B11" w14:textId="77777777" w:rsidTr="00822ACC">
        <w:trPr>
          <w:cantSplit/>
          <w:jc w:val="center"/>
        </w:trPr>
        <w:tc>
          <w:tcPr>
            <w:tcW w:w="2127" w:type="dxa"/>
          </w:tcPr>
          <w:p w14:paraId="5149C7C4" w14:textId="77777777" w:rsidR="005D049B" w:rsidRPr="00F95B02" w:rsidRDefault="005D049B" w:rsidP="00822ACC">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1681853E" w14:textId="77777777" w:rsidR="005D049B" w:rsidRPr="00F95B02" w:rsidRDefault="005D049B" w:rsidP="00822ACC">
            <w:pPr>
              <w:pStyle w:val="TAH"/>
              <w:rPr>
                <w:rFonts w:cs="Arial"/>
              </w:rPr>
            </w:pPr>
            <w:r w:rsidRPr="00F95B02">
              <w:rPr>
                <w:rFonts w:cs="Arial"/>
              </w:rPr>
              <w:t>Frequency offset of measurement filter centre frequency, f_offset</w:t>
            </w:r>
          </w:p>
        </w:tc>
        <w:tc>
          <w:tcPr>
            <w:tcW w:w="3455" w:type="dxa"/>
          </w:tcPr>
          <w:p w14:paraId="01E1699A" w14:textId="77777777" w:rsidR="005D049B" w:rsidRPr="00F95B02" w:rsidRDefault="005D049B" w:rsidP="00822ACC">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3F9CF6C3" w14:textId="77777777" w:rsidR="005D049B" w:rsidRPr="00F95B02" w:rsidRDefault="005D049B" w:rsidP="00822ACC">
            <w:pPr>
              <w:pStyle w:val="TAH"/>
              <w:rPr>
                <w:rFonts w:cs="Arial"/>
              </w:rPr>
            </w:pPr>
            <w:r w:rsidRPr="00F95B02">
              <w:rPr>
                <w:rFonts w:cs="Arial"/>
                <w:i/>
              </w:rPr>
              <w:t>Measurement bandwidth</w:t>
            </w:r>
          </w:p>
        </w:tc>
      </w:tr>
      <w:tr w:rsidR="005D049B" w:rsidRPr="00F95B02" w14:paraId="126BBA64" w14:textId="77777777" w:rsidTr="00822ACC">
        <w:trPr>
          <w:cantSplit/>
          <w:jc w:val="center"/>
        </w:trPr>
        <w:tc>
          <w:tcPr>
            <w:tcW w:w="2127" w:type="dxa"/>
          </w:tcPr>
          <w:p w14:paraId="151F1597" w14:textId="77777777" w:rsidR="005D049B" w:rsidRPr="00F95B02" w:rsidRDefault="005D049B" w:rsidP="00822ACC">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648BEDFD" w14:textId="77777777" w:rsidR="005D049B" w:rsidRPr="00F95B02" w:rsidRDefault="005D049B" w:rsidP="00822ACC">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6735DC39" w14:textId="77777777" w:rsidR="005D049B" w:rsidRPr="00F95B02" w:rsidRDefault="005D049B" w:rsidP="00822ACC">
            <w:pPr>
              <w:pStyle w:val="TAC"/>
              <w:rPr>
                <w:rFonts w:cs="Arial"/>
              </w:rPr>
            </w:pPr>
            <w:r w:rsidRPr="00F95B02">
              <w:rPr>
                <w:rFonts w:cs="Arial"/>
              </w:rPr>
              <w:t>-14 dBm</w:t>
            </w:r>
          </w:p>
        </w:tc>
        <w:tc>
          <w:tcPr>
            <w:tcW w:w="1430" w:type="dxa"/>
          </w:tcPr>
          <w:p w14:paraId="184E6454" w14:textId="77777777" w:rsidR="005D049B" w:rsidRPr="00F95B02" w:rsidRDefault="005D049B" w:rsidP="00822ACC">
            <w:pPr>
              <w:pStyle w:val="TAC"/>
              <w:rPr>
                <w:rFonts w:cs="Arial"/>
              </w:rPr>
            </w:pPr>
            <w:r w:rsidRPr="00F95B02">
              <w:rPr>
                <w:rFonts w:cs="Arial"/>
              </w:rPr>
              <w:t xml:space="preserve">30 kHz </w:t>
            </w:r>
          </w:p>
        </w:tc>
      </w:tr>
      <w:tr w:rsidR="005D049B" w:rsidRPr="00F95B02" w14:paraId="030CCEB3" w14:textId="77777777" w:rsidTr="00822ACC">
        <w:trPr>
          <w:cantSplit/>
          <w:jc w:val="center"/>
        </w:trPr>
        <w:tc>
          <w:tcPr>
            <w:tcW w:w="2127" w:type="dxa"/>
          </w:tcPr>
          <w:p w14:paraId="49DA59EE" w14:textId="77777777" w:rsidR="005D049B" w:rsidRPr="00F95B02" w:rsidRDefault="005D049B" w:rsidP="00822ACC">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8B8E3DD" w14:textId="77777777" w:rsidR="005D049B" w:rsidRPr="00F95B02" w:rsidRDefault="005D049B" w:rsidP="00822ACC">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80A7E69" w14:textId="77777777" w:rsidR="005D049B" w:rsidRPr="00F95B02" w:rsidRDefault="005D049B" w:rsidP="00822ACC">
            <w:pPr>
              <w:pStyle w:val="TAC"/>
              <w:rPr>
                <w:rFonts w:cs="Arial"/>
              </w:rPr>
            </w:pPr>
            <w:r w:rsidRPr="00F95B02">
              <w:rPr>
                <w:rFonts w:cs="Arial"/>
                <w:position w:val="-30"/>
              </w:rPr>
              <w:object w:dxaOrig="3660" w:dyaOrig="720" w14:anchorId="39F4D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2pt" o:ole="" fillcolor="window">
                  <v:imagedata r:id="rId19" o:title=""/>
                </v:shape>
                <o:OLEObject Type="Embed" ProgID="Equation.3" ShapeID="_x0000_i1025" DrawAspect="Content" ObjectID="_1708784393" r:id="rId20"/>
              </w:object>
            </w:r>
          </w:p>
        </w:tc>
        <w:tc>
          <w:tcPr>
            <w:tcW w:w="1430" w:type="dxa"/>
          </w:tcPr>
          <w:p w14:paraId="55A055EA" w14:textId="77777777" w:rsidR="005D049B" w:rsidRPr="00F95B02" w:rsidRDefault="005D049B" w:rsidP="00822ACC">
            <w:pPr>
              <w:pStyle w:val="TAC"/>
              <w:rPr>
                <w:rFonts w:cs="Arial"/>
              </w:rPr>
            </w:pPr>
            <w:r w:rsidRPr="00F95B02">
              <w:rPr>
                <w:rFonts w:cs="Arial"/>
              </w:rPr>
              <w:t xml:space="preserve">30 kHz </w:t>
            </w:r>
          </w:p>
        </w:tc>
      </w:tr>
      <w:tr w:rsidR="005D049B" w:rsidRPr="00F95B02" w14:paraId="3A04F3C7" w14:textId="77777777" w:rsidTr="00822ACC">
        <w:trPr>
          <w:cantSplit/>
          <w:jc w:val="center"/>
        </w:trPr>
        <w:tc>
          <w:tcPr>
            <w:tcW w:w="2127" w:type="dxa"/>
          </w:tcPr>
          <w:p w14:paraId="1D625098" w14:textId="77777777" w:rsidR="005D049B" w:rsidRPr="00F95B02" w:rsidRDefault="005D049B" w:rsidP="00822ACC">
            <w:pPr>
              <w:pStyle w:val="TAC"/>
              <w:rPr>
                <w:rFonts w:cs="v5.0.0"/>
              </w:rPr>
            </w:pPr>
            <w:r w:rsidRPr="00F95B02">
              <w:rPr>
                <w:rFonts w:cs="v5.0.0"/>
              </w:rPr>
              <w:t>(Note 4)</w:t>
            </w:r>
          </w:p>
        </w:tc>
        <w:tc>
          <w:tcPr>
            <w:tcW w:w="2976" w:type="dxa"/>
          </w:tcPr>
          <w:p w14:paraId="5FBA8719" w14:textId="77777777" w:rsidR="005D049B" w:rsidRPr="00F95B02" w:rsidRDefault="005D049B" w:rsidP="00822ACC">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11DDBD8D" w14:textId="77777777" w:rsidR="005D049B" w:rsidRPr="00F95B02" w:rsidRDefault="005D049B" w:rsidP="00822ACC">
            <w:pPr>
              <w:pStyle w:val="TAC"/>
              <w:rPr>
                <w:rFonts w:cs="Arial"/>
              </w:rPr>
            </w:pPr>
            <w:r w:rsidRPr="00F95B02">
              <w:rPr>
                <w:rFonts w:cs="Arial"/>
              </w:rPr>
              <w:t>-26 dBm</w:t>
            </w:r>
          </w:p>
        </w:tc>
        <w:tc>
          <w:tcPr>
            <w:tcW w:w="1430" w:type="dxa"/>
          </w:tcPr>
          <w:p w14:paraId="02BD7A2E" w14:textId="77777777" w:rsidR="005D049B" w:rsidRPr="00F95B02" w:rsidRDefault="005D049B" w:rsidP="00822ACC">
            <w:pPr>
              <w:pStyle w:val="TAC"/>
              <w:rPr>
                <w:rFonts w:cs="Arial"/>
              </w:rPr>
            </w:pPr>
            <w:r w:rsidRPr="00F95B02">
              <w:rPr>
                <w:rFonts w:cs="Arial"/>
              </w:rPr>
              <w:t xml:space="preserve">30 kHz </w:t>
            </w:r>
          </w:p>
        </w:tc>
      </w:tr>
      <w:tr w:rsidR="005D049B" w:rsidRPr="00F95B02" w14:paraId="4314E5C7" w14:textId="77777777" w:rsidTr="00822ACC">
        <w:trPr>
          <w:cantSplit/>
          <w:jc w:val="center"/>
        </w:trPr>
        <w:tc>
          <w:tcPr>
            <w:tcW w:w="2127" w:type="dxa"/>
          </w:tcPr>
          <w:p w14:paraId="6B08F48E" w14:textId="77777777" w:rsidR="005D049B" w:rsidRPr="00F95B02" w:rsidRDefault="005D049B" w:rsidP="00822ACC">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519AE592" w14:textId="77777777" w:rsidR="005D049B" w:rsidRPr="00F95B02" w:rsidRDefault="005D049B" w:rsidP="00822ACC">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3E65E0CA" w14:textId="77777777" w:rsidR="005D049B" w:rsidRPr="00F95B02" w:rsidRDefault="005D049B" w:rsidP="00822ACC">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656D7B8C" w14:textId="77777777" w:rsidR="005D049B" w:rsidRPr="00F95B02" w:rsidRDefault="005D049B" w:rsidP="00822ACC">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3429A5B8" w14:textId="77777777" w:rsidR="005D049B" w:rsidRPr="00F95B02" w:rsidRDefault="005D049B" w:rsidP="00822ACC">
            <w:pPr>
              <w:pStyle w:val="TAC"/>
              <w:rPr>
                <w:rFonts w:cs="Arial"/>
              </w:rPr>
            </w:pPr>
            <w:r w:rsidRPr="00F95B02">
              <w:rPr>
                <w:rFonts w:cs="Arial"/>
              </w:rPr>
              <w:t>-13 dBm</w:t>
            </w:r>
          </w:p>
        </w:tc>
        <w:tc>
          <w:tcPr>
            <w:tcW w:w="1430" w:type="dxa"/>
          </w:tcPr>
          <w:p w14:paraId="3CC740FC" w14:textId="77777777" w:rsidR="005D049B" w:rsidRPr="00F95B02" w:rsidRDefault="005D049B" w:rsidP="00822ACC">
            <w:pPr>
              <w:pStyle w:val="TAC"/>
              <w:rPr>
                <w:rFonts w:cs="Arial"/>
              </w:rPr>
            </w:pPr>
            <w:r w:rsidRPr="00F95B02">
              <w:rPr>
                <w:rFonts w:cs="Arial"/>
              </w:rPr>
              <w:t xml:space="preserve">1 MHz </w:t>
            </w:r>
          </w:p>
        </w:tc>
      </w:tr>
      <w:tr w:rsidR="005D049B" w:rsidRPr="00F95B02" w14:paraId="1348E32F" w14:textId="77777777" w:rsidTr="00822ACC">
        <w:trPr>
          <w:cantSplit/>
          <w:jc w:val="center"/>
        </w:trPr>
        <w:tc>
          <w:tcPr>
            <w:tcW w:w="2127" w:type="dxa"/>
          </w:tcPr>
          <w:p w14:paraId="13BFE228" w14:textId="77777777" w:rsidR="005D049B" w:rsidRPr="00F95B02" w:rsidRDefault="005D049B" w:rsidP="00822AC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353CA5C" w14:textId="77777777" w:rsidR="005D049B" w:rsidRPr="00F95B02" w:rsidRDefault="005D049B" w:rsidP="00822AC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086FD3F" w14:textId="77777777" w:rsidR="005D049B" w:rsidRPr="00F95B02" w:rsidRDefault="005D049B" w:rsidP="00822ACC">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5AE1AD9" w14:textId="77777777" w:rsidR="005D049B" w:rsidRPr="00F95B02" w:rsidRDefault="005D049B" w:rsidP="00822ACC">
            <w:pPr>
              <w:pStyle w:val="TAC"/>
              <w:rPr>
                <w:rFonts w:cs="Arial"/>
              </w:rPr>
            </w:pPr>
            <w:r w:rsidRPr="00F95B02">
              <w:rPr>
                <w:rFonts w:cs="Arial"/>
              </w:rPr>
              <w:t xml:space="preserve">1 MHz </w:t>
            </w:r>
          </w:p>
        </w:tc>
      </w:tr>
      <w:tr w:rsidR="005D049B" w:rsidRPr="00F95B02" w14:paraId="70FD2379" w14:textId="77777777" w:rsidTr="00822ACC">
        <w:trPr>
          <w:cantSplit/>
          <w:jc w:val="center"/>
        </w:trPr>
        <w:tc>
          <w:tcPr>
            <w:tcW w:w="9988" w:type="dxa"/>
            <w:gridSpan w:val="4"/>
          </w:tcPr>
          <w:p w14:paraId="6E4033AD" w14:textId="77777777" w:rsidR="005D049B" w:rsidRPr="00F95B02" w:rsidRDefault="005D049B" w:rsidP="00822AC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300B5721" w14:textId="77777777" w:rsidR="005D049B" w:rsidRPr="00F95B02" w:rsidRDefault="005D049B" w:rsidP="00822AC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3E1A5A64" w14:textId="77777777" w:rsidR="005D049B" w:rsidRPr="00F95B02" w:rsidRDefault="005D049B" w:rsidP="00822ACC">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140A7A29" w14:textId="77777777" w:rsidR="005D049B" w:rsidRPr="00F95B02" w:rsidRDefault="005D049B" w:rsidP="00822ACC">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4554A9DF" w14:textId="1082F608" w:rsidR="00AB0BF7" w:rsidRDefault="00AB0BF7" w:rsidP="00AB0BF7">
      <w:pPr>
        <w:rPr>
          <w:rFonts w:eastAsia="Yu Mincho"/>
        </w:rPr>
      </w:pPr>
    </w:p>
    <w:p w14:paraId="226952C5" w14:textId="77777777" w:rsidR="005D049B" w:rsidRPr="00B14F11" w:rsidRDefault="005D049B" w:rsidP="005D049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932641A" w14:textId="77777777" w:rsidR="005D049B" w:rsidRPr="00F95B02" w:rsidRDefault="005D049B" w:rsidP="005D049B">
      <w:pPr>
        <w:pStyle w:val="Heading5"/>
      </w:pPr>
      <w:bookmarkStart w:id="221" w:name="_Toc21127512"/>
      <w:bookmarkStart w:id="222" w:name="_Toc29811721"/>
      <w:bookmarkStart w:id="223" w:name="_Toc36817273"/>
      <w:bookmarkStart w:id="224" w:name="_Toc37260190"/>
      <w:bookmarkStart w:id="225" w:name="_Toc37267578"/>
      <w:bookmarkStart w:id="226" w:name="_Toc44712180"/>
      <w:bookmarkStart w:id="227" w:name="_Toc45893493"/>
      <w:bookmarkStart w:id="228" w:name="_Toc53178215"/>
      <w:bookmarkStart w:id="229" w:name="_Toc53178666"/>
      <w:bookmarkStart w:id="230" w:name="_Toc61178892"/>
      <w:bookmarkStart w:id="231" w:name="_Toc61179362"/>
      <w:bookmarkStart w:id="232" w:name="_Toc67916658"/>
      <w:bookmarkStart w:id="233" w:name="_Toc74663256"/>
      <w:bookmarkStart w:id="234" w:name="_Toc82621796"/>
      <w:bookmarkStart w:id="235" w:name="_Toc90422643"/>
      <w:r w:rsidRPr="00F95B02">
        <w:t>6.6.5.2.3</w:t>
      </w:r>
      <w:r w:rsidRPr="00F95B02">
        <w:tab/>
        <w:t>Additional spurious emissions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D3700EF" w14:textId="77777777" w:rsidR="005D049B" w:rsidRPr="00F95B02" w:rsidRDefault="005D049B" w:rsidP="005D049B">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22B7FE2" w14:textId="77777777" w:rsidR="005D049B" w:rsidRPr="00F95B02" w:rsidRDefault="005D049B" w:rsidP="005D049B">
      <w:r w:rsidRPr="00F95B02">
        <w:t>Some requirements may apply for the protection of specific equipment (UE, MS and/or BS) or equipment operating in specific systems (GSM, CDMA, UTRA, E-UTRA, NR, etc.) as listed below.</w:t>
      </w:r>
    </w:p>
    <w:p w14:paraId="29D5B747" w14:textId="77777777" w:rsidR="005D049B" w:rsidRPr="00F95B02" w:rsidRDefault="005D049B" w:rsidP="005D049B">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06E4DEC9" w14:textId="77777777" w:rsidR="005D049B" w:rsidRDefault="005D049B" w:rsidP="005D049B">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D049B" w:rsidRPr="00F95B02" w14:paraId="476BBA85" w14:textId="77777777" w:rsidTr="00822AC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5437D25" w14:textId="77777777" w:rsidR="005D049B" w:rsidRPr="00F95B02" w:rsidRDefault="005D049B" w:rsidP="00822AC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924A9CA" w14:textId="77777777" w:rsidR="005D049B" w:rsidRPr="00F95B02" w:rsidRDefault="005D049B" w:rsidP="00822AC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E9290CF" w14:textId="77777777" w:rsidR="005D049B" w:rsidRPr="00F95B02" w:rsidRDefault="005D049B" w:rsidP="00822AC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7CA3AA8" w14:textId="77777777" w:rsidR="005D049B" w:rsidRPr="00F95B02" w:rsidRDefault="005D049B" w:rsidP="00822AC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38F068" w14:textId="77777777" w:rsidR="005D049B" w:rsidRPr="00F95B02" w:rsidRDefault="005D049B" w:rsidP="00822ACC">
            <w:pPr>
              <w:pStyle w:val="TAH"/>
              <w:rPr>
                <w:rFonts w:cs="Arial"/>
              </w:rPr>
            </w:pPr>
            <w:r w:rsidRPr="00F95B02">
              <w:rPr>
                <w:rFonts w:cs="Arial"/>
              </w:rPr>
              <w:t>Note</w:t>
            </w:r>
          </w:p>
        </w:tc>
      </w:tr>
      <w:tr w:rsidR="005D049B" w:rsidRPr="008307D3" w14:paraId="6387CC0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ADF5A29"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35928234" w14:textId="77777777" w:rsidR="005D049B" w:rsidRPr="008307D3" w:rsidRDefault="005D049B" w:rsidP="00822AC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099DE48" w14:textId="77777777" w:rsidR="005D049B" w:rsidRPr="008307D3" w:rsidRDefault="005D049B" w:rsidP="00822AC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9F13E62" w14:textId="77777777" w:rsidR="005D049B" w:rsidRPr="008307D3"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6F3015A" w14:textId="77777777" w:rsidR="005D049B" w:rsidRPr="008307D3" w:rsidRDefault="005D049B" w:rsidP="00822ACC">
            <w:pPr>
              <w:pStyle w:val="TAC"/>
            </w:pPr>
            <w:r w:rsidRPr="00F95B02">
              <w:t>This requirement does not apply to BS operating in band n8</w:t>
            </w:r>
          </w:p>
        </w:tc>
      </w:tr>
      <w:tr w:rsidR="005D049B" w:rsidRPr="008307D3" w14:paraId="6706795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AB564D" w14:textId="77777777" w:rsidR="005D049B" w:rsidRPr="008307D3" w:rsidRDefault="005D049B" w:rsidP="00822AC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71AAA6E" w14:textId="77777777" w:rsidR="005D049B" w:rsidRPr="00F95B02" w:rsidRDefault="005D049B" w:rsidP="00822AC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45090B83"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70B7A5C"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61BFC3" w14:textId="77777777" w:rsidR="005D049B" w:rsidRPr="00F95B02" w:rsidRDefault="005D049B" w:rsidP="00822ACC">
            <w:pPr>
              <w:pStyle w:val="TAC"/>
            </w:pPr>
            <w:r w:rsidRPr="00F95B02">
              <w:t>For the frequency range 880-915 MHz, this requirement does not apply to BS operating in band n8, since it is already covered by the requirement in clause 6.6.5.2.2.</w:t>
            </w:r>
          </w:p>
        </w:tc>
      </w:tr>
      <w:tr w:rsidR="005D049B" w:rsidRPr="008307D3" w14:paraId="5C094E4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E6A3F8B" w14:textId="77777777" w:rsidR="005D049B" w:rsidRPr="008307D3" w:rsidRDefault="005D049B" w:rsidP="00822AC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D14AD22" w14:textId="77777777" w:rsidR="005D049B" w:rsidRPr="00F95B02" w:rsidRDefault="005D049B" w:rsidP="00822AC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42D216" w14:textId="77777777" w:rsidR="005D049B" w:rsidRPr="00F95B02" w:rsidRDefault="005D049B" w:rsidP="00822AC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7825C92"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F265149" w14:textId="77777777" w:rsidR="005D049B" w:rsidRPr="00F95B02" w:rsidRDefault="005D049B" w:rsidP="00822ACC">
            <w:pPr>
              <w:pStyle w:val="TAC"/>
            </w:pPr>
            <w:r w:rsidRPr="00F95B02">
              <w:t xml:space="preserve">This requirement does not apply to BS operating in band n3. </w:t>
            </w:r>
          </w:p>
        </w:tc>
      </w:tr>
      <w:tr w:rsidR="005D049B" w:rsidRPr="008307D3" w14:paraId="5A9A2FB2"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C0D2E85" w14:textId="77777777" w:rsidR="005D049B" w:rsidRPr="008307D3" w:rsidRDefault="005D049B" w:rsidP="00822AC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50BE82A7" w14:textId="77777777" w:rsidR="005D049B" w:rsidRPr="00F95B02" w:rsidRDefault="005D049B" w:rsidP="00822AC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7A70E85"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E4D398"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962870" w14:textId="77777777" w:rsidR="005D049B" w:rsidRPr="00F95B02" w:rsidRDefault="005D049B" w:rsidP="00822ACC">
            <w:pPr>
              <w:pStyle w:val="TAC"/>
            </w:pPr>
            <w:r w:rsidRPr="00F95B02">
              <w:t>This requirement does not apply to BS operating in band n3, since it is already covered by the requirement in clause 6.6.5.2.2.</w:t>
            </w:r>
          </w:p>
        </w:tc>
      </w:tr>
      <w:tr w:rsidR="005D049B" w:rsidRPr="008307D3" w14:paraId="2029AA1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824A5CA"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60F92653" w14:textId="77777777" w:rsidR="005D049B" w:rsidRPr="00F95B02" w:rsidRDefault="005D049B" w:rsidP="00822AC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140263A" w14:textId="77777777" w:rsidR="005D049B" w:rsidRPr="00F95B02" w:rsidRDefault="005D049B" w:rsidP="00822AC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5076460"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A28088" w14:textId="77777777" w:rsidR="005D049B" w:rsidRPr="00F95B02" w:rsidRDefault="005D049B" w:rsidP="00822ACC">
            <w:pPr>
              <w:pStyle w:val="TAC"/>
            </w:pPr>
            <w:r w:rsidRPr="00F95B02">
              <w:t xml:space="preserve">This requirement does not apply to BS operating in band n2, n25 or band n70.  </w:t>
            </w:r>
          </w:p>
        </w:tc>
      </w:tr>
      <w:tr w:rsidR="005D049B" w:rsidRPr="008307D3" w14:paraId="6F9F4B2E"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96EEF2C" w14:textId="77777777" w:rsidR="005D049B" w:rsidRPr="008307D3" w:rsidRDefault="005D049B" w:rsidP="00822AC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FDA5B61" w14:textId="77777777" w:rsidR="005D049B" w:rsidRPr="00F95B02" w:rsidRDefault="005D049B" w:rsidP="00822ACC">
            <w:pPr>
              <w:pStyle w:val="TAC"/>
              <w:rPr>
                <w:rFonts w:cs="v5.0.0"/>
                <w:lang w:eastAsia="zh-CN"/>
              </w:rPr>
            </w:pPr>
            <w:r w:rsidRPr="00F95B02">
              <w:rPr>
                <w:rFonts w:cs="v5.0.0"/>
              </w:rPr>
              <w:t>1850 – 1910 MHz</w:t>
            </w:r>
          </w:p>
          <w:p w14:paraId="66F05D65" w14:textId="77777777" w:rsidR="005D049B" w:rsidRPr="00F95B02" w:rsidRDefault="005D049B" w:rsidP="00822ACC">
            <w:pPr>
              <w:pStyle w:val="TAC"/>
            </w:pPr>
          </w:p>
        </w:tc>
        <w:tc>
          <w:tcPr>
            <w:tcW w:w="851" w:type="dxa"/>
            <w:tcBorders>
              <w:top w:val="single" w:sz="2" w:space="0" w:color="auto"/>
              <w:left w:val="single" w:sz="2" w:space="0" w:color="auto"/>
              <w:bottom w:val="single" w:sz="2" w:space="0" w:color="auto"/>
              <w:right w:val="single" w:sz="2" w:space="0" w:color="auto"/>
            </w:tcBorders>
          </w:tcPr>
          <w:p w14:paraId="2E3BDEA2"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9D8B8C1"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A349E08" w14:textId="77777777" w:rsidR="005D049B" w:rsidRPr="00F95B02" w:rsidRDefault="005D049B" w:rsidP="00822ACC">
            <w:pPr>
              <w:pStyle w:val="TAC"/>
            </w:pPr>
            <w:r w:rsidRPr="00F95B02">
              <w:t xml:space="preserve">This requirement does not apply to BS operating in band n2 or n25 since it is already covered by the requirement in clause 6.6.5.2.2.  </w:t>
            </w:r>
          </w:p>
        </w:tc>
      </w:tr>
      <w:tr w:rsidR="005D049B" w:rsidRPr="008307D3" w14:paraId="2350CA1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D141F5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180341B9" w14:textId="77777777" w:rsidR="005D049B" w:rsidRPr="00F95B02" w:rsidRDefault="005D049B" w:rsidP="00822AC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FFD0603" w14:textId="77777777" w:rsidR="005D049B" w:rsidRPr="00F95B02" w:rsidRDefault="005D049B" w:rsidP="00822AC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8DC7695" w14:textId="77777777" w:rsidR="005D049B" w:rsidRPr="00F95B02" w:rsidRDefault="005D049B" w:rsidP="00822AC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CBE15A1" w14:textId="77777777" w:rsidR="005D049B" w:rsidRPr="00F95B02" w:rsidRDefault="005D049B" w:rsidP="00822ACC">
            <w:pPr>
              <w:pStyle w:val="TAC"/>
            </w:pPr>
            <w:r w:rsidRPr="00F95B02">
              <w:rPr>
                <w:rFonts w:cs="v5.0.0"/>
              </w:rPr>
              <w:t xml:space="preserve">This requirement does not apply to BS operating in band n5 or n26. </w:t>
            </w:r>
          </w:p>
        </w:tc>
      </w:tr>
      <w:tr w:rsidR="005D049B" w:rsidRPr="008307D3" w14:paraId="112376E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D656690" w14:textId="77777777" w:rsidR="005D049B" w:rsidRPr="008307D3" w:rsidRDefault="005D049B" w:rsidP="00822AC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61C8178" w14:textId="77777777" w:rsidR="005D049B" w:rsidRPr="00F95B02" w:rsidRDefault="005D049B" w:rsidP="00822AC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E9FCCCE" w14:textId="77777777" w:rsidR="005D049B" w:rsidRPr="00F95B02" w:rsidRDefault="005D049B" w:rsidP="00822AC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380F07A" w14:textId="77777777" w:rsidR="005D049B" w:rsidRPr="00F95B02" w:rsidRDefault="005D049B" w:rsidP="00822AC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632B2" w14:textId="77777777" w:rsidR="005D049B" w:rsidRPr="00F95B02" w:rsidRDefault="005D049B" w:rsidP="00822ACC">
            <w:pPr>
              <w:pStyle w:val="TAC"/>
              <w:rPr>
                <w:rFonts w:cs="v5.0.0"/>
              </w:rPr>
            </w:pPr>
            <w:r w:rsidRPr="00F95B02">
              <w:rPr>
                <w:rFonts w:cs="v5.0.0"/>
              </w:rPr>
              <w:t>This requirement does not apply to BS operating in band n5 or n26, since it is already covered by the requirement in clause 6.6.5.2.2.</w:t>
            </w:r>
          </w:p>
        </w:tc>
      </w:tr>
      <w:tr w:rsidR="005D049B" w:rsidRPr="008307D3" w14:paraId="1D67DE2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89499FD" w14:textId="77777777" w:rsidR="005D049B" w:rsidRPr="008307D3" w:rsidRDefault="005D049B" w:rsidP="00822ACC">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7E4493E" w14:textId="77777777" w:rsidR="005D049B" w:rsidRPr="00F95B02" w:rsidRDefault="005D049B" w:rsidP="00822AC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DA8A32" w14:textId="77777777" w:rsidR="005D049B" w:rsidRPr="00F95B02" w:rsidRDefault="005D049B" w:rsidP="00822AC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F45C41" w14:textId="77777777" w:rsidR="005D049B" w:rsidRPr="00F95B02" w:rsidRDefault="005D049B" w:rsidP="00822AC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41D61" w14:textId="77777777" w:rsidR="005D049B" w:rsidRPr="00F95B02" w:rsidRDefault="005D049B" w:rsidP="00822ACC">
            <w:pPr>
              <w:pStyle w:val="TAC"/>
              <w:rPr>
                <w:rFonts w:cs="v5.0.0"/>
              </w:rPr>
            </w:pPr>
            <w:r w:rsidRPr="00F95B02">
              <w:rPr>
                <w:rFonts w:cs="Arial"/>
              </w:rPr>
              <w:t>This requirement does not apply to BS operating in band n1 or n65</w:t>
            </w:r>
          </w:p>
        </w:tc>
      </w:tr>
      <w:tr w:rsidR="005D049B" w:rsidRPr="008307D3" w14:paraId="09ED135A"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34C1E4FE" w14:textId="77777777" w:rsidR="005D049B" w:rsidRPr="008307D3" w:rsidRDefault="005D049B" w:rsidP="00822AC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D7ABCEB" w14:textId="77777777" w:rsidR="005D049B" w:rsidRPr="00F95B02" w:rsidRDefault="005D049B" w:rsidP="00822ACC">
            <w:pPr>
              <w:pStyle w:val="TAC"/>
              <w:rPr>
                <w:rFonts w:cs="Arial"/>
                <w:lang w:eastAsia="zh-CN"/>
              </w:rPr>
            </w:pPr>
            <w:r w:rsidRPr="00F95B02">
              <w:rPr>
                <w:rFonts w:cs="Arial"/>
              </w:rPr>
              <w:t>1920 – 1980 MHz</w:t>
            </w:r>
          </w:p>
          <w:p w14:paraId="38AE3247"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DCB9C65"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3B96E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19B979" w14:textId="77777777" w:rsidR="005D049B" w:rsidRPr="00F95B02" w:rsidRDefault="005D049B" w:rsidP="00822AC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D049B" w:rsidRPr="008307D3" w14:paraId="3363AB5D"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70C269B" w14:textId="77777777" w:rsidR="005D049B" w:rsidRPr="008307D3" w:rsidRDefault="005D049B" w:rsidP="00822AC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831EA04" w14:textId="77777777" w:rsidR="005D049B" w:rsidRPr="00F95B02" w:rsidRDefault="005D049B" w:rsidP="00822ACC">
            <w:pPr>
              <w:pStyle w:val="TAC"/>
              <w:rPr>
                <w:rFonts w:cs="Arial"/>
                <w:lang w:eastAsia="zh-CN"/>
              </w:rPr>
            </w:pPr>
            <w:r w:rsidRPr="00F95B02">
              <w:rPr>
                <w:rFonts w:cs="Arial"/>
              </w:rPr>
              <w:t>1930 – 1990 MHz</w:t>
            </w:r>
          </w:p>
          <w:p w14:paraId="0DEB6FE7"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C30993B"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733BA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C38F77" w14:textId="77777777" w:rsidR="005D049B" w:rsidRPr="00F95B02" w:rsidRDefault="005D049B" w:rsidP="00822ACC">
            <w:pPr>
              <w:pStyle w:val="TAC"/>
              <w:rPr>
                <w:rFonts w:cs="Arial"/>
              </w:rPr>
            </w:pPr>
            <w:r w:rsidRPr="00F95B02">
              <w:rPr>
                <w:rFonts w:cs="Arial"/>
              </w:rPr>
              <w:t xml:space="preserve">This requirement does not apply to BS operating in band n2 or n70.  </w:t>
            </w:r>
          </w:p>
        </w:tc>
      </w:tr>
      <w:tr w:rsidR="005D049B" w:rsidRPr="008307D3" w14:paraId="16B7C95A"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11B1CE2D" w14:textId="77777777" w:rsidR="005D049B" w:rsidRPr="008307D3" w:rsidRDefault="005D049B" w:rsidP="00822AC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D3F6172" w14:textId="77777777" w:rsidR="005D049B" w:rsidRPr="00F95B02" w:rsidRDefault="005D049B" w:rsidP="00822ACC">
            <w:pPr>
              <w:pStyle w:val="TAC"/>
              <w:rPr>
                <w:rFonts w:cs="Arial"/>
                <w:lang w:eastAsia="zh-CN"/>
              </w:rPr>
            </w:pPr>
            <w:r w:rsidRPr="00F95B02">
              <w:rPr>
                <w:rFonts w:cs="Arial"/>
              </w:rPr>
              <w:t>1850 – 1910 MHz</w:t>
            </w:r>
          </w:p>
          <w:p w14:paraId="338A4F19"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092F26"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62A01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38F28" w14:textId="77777777" w:rsidR="005D049B" w:rsidRPr="00F95B02" w:rsidRDefault="005D049B" w:rsidP="00822AC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D049B" w:rsidRPr="008307D3" w14:paraId="6AA1D02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3B430AD" w14:textId="77777777" w:rsidR="005D049B" w:rsidRPr="008307D3" w:rsidRDefault="005D049B" w:rsidP="00822AC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2BC326A" w14:textId="77777777" w:rsidR="005D049B" w:rsidRPr="00F95B02" w:rsidRDefault="005D049B" w:rsidP="00822ACC">
            <w:pPr>
              <w:pStyle w:val="TAC"/>
              <w:rPr>
                <w:rFonts w:cs="Arial"/>
                <w:lang w:eastAsia="zh-CN"/>
              </w:rPr>
            </w:pPr>
            <w:r w:rsidRPr="00F95B02">
              <w:rPr>
                <w:rFonts w:cs="Arial"/>
              </w:rPr>
              <w:t>1805 – 1880 MHz</w:t>
            </w:r>
          </w:p>
          <w:p w14:paraId="18E6F6FC"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9DD94A"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A5F17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DD06E" w14:textId="77777777" w:rsidR="005D049B" w:rsidRPr="00F95B02" w:rsidRDefault="005D049B" w:rsidP="00822ACC">
            <w:pPr>
              <w:pStyle w:val="TAC"/>
              <w:rPr>
                <w:rFonts w:cs="Arial"/>
              </w:rPr>
            </w:pPr>
            <w:r w:rsidRPr="00F95B02">
              <w:rPr>
                <w:rFonts w:cs="Arial"/>
              </w:rPr>
              <w:t>This requirement does not apply to BS operating in band n3.</w:t>
            </w:r>
          </w:p>
        </w:tc>
      </w:tr>
      <w:tr w:rsidR="005D049B" w:rsidRPr="008307D3" w14:paraId="6D6D1CA0"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CBB0085" w14:textId="77777777" w:rsidR="005D049B" w:rsidRPr="008307D3" w:rsidRDefault="005D049B" w:rsidP="00822AC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D0FC96F" w14:textId="77777777" w:rsidR="005D049B" w:rsidRPr="00F95B02" w:rsidRDefault="005D049B" w:rsidP="00822AC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1AF5601"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83446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4B7D3" w14:textId="77777777" w:rsidR="005D049B" w:rsidRPr="00F95B02" w:rsidRDefault="005D049B" w:rsidP="00822AC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D049B" w:rsidRPr="008307D3" w14:paraId="43E41BB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DF01373" w14:textId="77777777" w:rsidR="005D049B" w:rsidRPr="008307D3" w:rsidRDefault="005D049B" w:rsidP="00822AC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E26D6DA" w14:textId="77777777" w:rsidR="005D049B" w:rsidRPr="00F95B02" w:rsidRDefault="005D049B" w:rsidP="00822AC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30D4C4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33120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7B47D" w14:textId="77777777" w:rsidR="005D049B" w:rsidRPr="00F95B02" w:rsidRDefault="005D049B" w:rsidP="00822ACC">
            <w:pPr>
              <w:pStyle w:val="TAC"/>
              <w:rPr>
                <w:rFonts w:cs="Arial"/>
              </w:rPr>
            </w:pPr>
            <w:r w:rsidRPr="00F95B02">
              <w:rPr>
                <w:rFonts w:cs="Arial"/>
              </w:rPr>
              <w:t>This requirement does not apply to BS operating in band n66</w:t>
            </w:r>
          </w:p>
        </w:tc>
      </w:tr>
      <w:tr w:rsidR="005D049B" w:rsidRPr="008307D3" w14:paraId="7789E986"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21082282" w14:textId="77777777" w:rsidR="005D049B" w:rsidRPr="008307D3" w:rsidRDefault="005D049B" w:rsidP="00822AC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020A5B3" w14:textId="77777777" w:rsidR="005D049B" w:rsidRPr="00F95B02" w:rsidRDefault="005D049B" w:rsidP="00822AC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81A104"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0AD9E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5C596" w14:textId="77777777" w:rsidR="005D049B" w:rsidRPr="00F95B02" w:rsidRDefault="005D049B" w:rsidP="00822AC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25A97E3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0D0B850" w14:textId="77777777" w:rsidR="005D049B" w:rsidRPr="008307D3" w:rsidRDefault="005D049B" w:rsidP="00822AC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23B87A3" w14:textId="77777777" w:rsidR="005D049B" w:rsidRPr="00F95B02" w:rsidRDefault="005D049B" w:rsidP="00822AC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0CF695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9B80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4C014" w14:textId="77777777" w:rsidR="005D049B" w:rsidRPr="00F95B02" w:rsidRDefault="005D049B" w:rsidP="00822AC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D049B" w:rsidRPr="008307D3" w14:paraId="214F14D7"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725B80E8" w14:textId="77777777" w:rsidR="005D049B" w:rsidRPr="008307D3" w:rsidRDefault="005D049B" w:rsidP="00822AC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B6D3353" w14:textId="77777777" w:rsidR="005D049B" w:rsidRPr="00F95B02" w:rsidRDefault="005D049B" w:rsidP="00822AC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756D87B"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BE50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D8760" w14:textId="77777777" w:rsidR="005D049B" w:rsidRPr="00F95B02" w:rsidRDefault="005D049B" w:rsidP="00822AC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D049B" w:rsidRPr="008307D3" w14:paraId="7F77B0A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1DF40F6" w14:textId="77777777" w:rsidR="005D049B" w:rsidRPr="008307D3" w:rsidRDefault="005D049B" w:rsidP="00822ACC">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CCC1ACD" w14:textId="77777777" w:rsidR="005D049B" w:rsidRPr="00F95B02" w:rsidRDefault="005D049B" w:rsidP="00822AC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D2CE0A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3004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1F1BBA" w14:textId="77777777" w:rsidR="005D049B" w:rsidRPr="00F95B02" w:rsidRDefault="005D049B" w:rsidP="00822AC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D049B" w:rsidRPr="008307D3" w14:paraId="7D0C74AE" w14:textId="77777777" w:rsidTr="00822ACC">
        <w:trPr>
          <w:cantSplit/>
          <w:jc w:val="center"/>
        </w:trPr>
        <w:tc>
          <w:tcPr>
            <w:tcW w:w="1302" w:type="dxa"/>
            <w:tcBorders>
              <w:top w:val="nil"/>
              <w:left w:val="single" w:sz="2" w:space="0" w:color="auto"/>
              <w:bottom w:val="nil"/>
              <w:right w:val="single" w:sz="2" w:space="0" w:color="auto"/>
            </w:tcBorders>
            <w:vAlign w:val="center"/>
          </w:tcPr>
          <w:p w14:paraId="2DC0905F" w14:textId="77777777" w:rsidR="005D049B" w:rsidRPr="008307D3" w:rsidRDefault="005D049B" w:rsidP="00822AC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F6F4BAD" w14:textId="77777777" w:rsidR="005D049B" w:rsidRPr="00F95B02" w:rsidRDefault="005D049B" w:rsidP="00822AC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BB70A67"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171A7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F033F" w14:textId="77777777" w:rsidR="005D049B" w:rsidRPr="00F95B02" w:rsidRDefault="005D049B" w:rsidP="00822AC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D049B" w:rsidRPr="008307D3" w14:paraId="193751BB"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61E52D85"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30104054" w14:textId="77777777" w:rsidR="005D049B" w:rsidRPr="00F95B02" w:rsidRDefault="005D049B" w:rsidP="00822AC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A809766"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3D2FC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F75CE" w14:textId="77777777" w:rsidR="005D049B" w:rsidRPr="00F95B02" w:rsidRDefault="005D049B" w:rsidP="00822ACC">
            <w:pPr>
              <w:pStyle w:val="TAC"/>
              <w:rPr>
                <w:rFonts w:cs="Arial"/>
              </w:rPr>
            </w:pPr>
          </w:p>
        </w:tc>
      </w:tr>
      <w:tr w:rsidR="005D049B" w:rsidRPr="008307D3" w14:paraId="2F92CC21"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7A472A01" w14:textId="77777777" w:rsidR="005D049B" w:rsidRPr="008307D3" w:rsidRDefault="005D049B" w:rsidP="00822AC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23559D" w14:textId="77777777" w:rsidR="005D049B" w:rsidRPr="00F95B02" w:rsidRDefault="005D049B" w:rsidP="00822AC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981538"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72CD2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41EEB" w14:textId="77777777" w:rsidR="005D049B" w:rsidRPr="00F95B02" w:rsidRDefault="005D049B" w:rsidP="00822ACC">
            <w:pPr>
              <w:pStyle w:val="TAC"/>
              <w:rPr>
                <w:rFonts w:cs="Arial"/>
              </w:rPr>
            </w:pPr>
            <w:r w:rsidRPr="00F95B02">
              <w:rPr>
                <w:rFonts w:cs="Arial"/>
              </w:rPr>
              <w:t>This requirement does not apply to BS operating in band n7.</w:t>
            </w:r>
          </w:p>
        </w:tc>
      </w:tr>
      <w:tr w:rsidR="005D049B" w:rsidRPr="008307D3" w14:paraId="4B577AE0"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2DADE5A5" w14:textId="77777777" w:rsidR="005D049B" w:rsidRPr="008307D3" w:rsidRDefault="005D049B" w:rsidP="00822ACC">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34FC978" w14:textId="77777777" w:rsidR="005D049B" w:rsidRPr="00F95B02" w:rsidRDefault="005D049B" w:rsidP="00822AC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6F0A63F"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26901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71FF2E" w14:textId="77777777" w:rsidR="005D049B" w:rsidRPr="00F95B02" w:rsidRDefault="005D049B" w:rsidP="00822AC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D049B" w:rsidRPr="008307D3" w14:paraId="1596E32B"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7611C42E" w14:textId="77777777" w:rsidR="005D049B" w:rsidRPr="008307D3" w:rsidRDefault="005D049B" w:rsidP="00822AC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2A00CA1" w14:textId="77777777" w:rsidR="005D049B" w:rsidRPr="00F95B02" w:rsidRDefault="005D049B" w:rsidP="00822AC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1112FF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69E86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90F5" w14:textId="77777777" w:rsidR="005D049B" w:rsidRPr="00F95B02" w:rsidRDefault="005D049B" w:rsidP="00822ACC">
            <w:pPr>
              <w:pStyle w:val="TAC"/>
              <w:rPr>
                <w:rFonts w:cs="Arial"/>
              </w:rPr>
            </w:pPr>
            <w:r w:rsidRPr="00F95B02">
              <w:rPr>
                <w:rFonts w:cs="Arial"/>
              </w:rPr>
              <w:t>This requirement does not apply to BS operating in band n8.</w:t>
            </w:r>
          </w:p>
        </w:tc>
      </w:tr>
      <w:tr w:rsidR="005D049B" w:rsidRPr="008307D3" w14:paraId="37B46E3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895AC21" w14:textId="77777777" w:rsidR="005D049B" w:rsidRPr="008307D3" w:rsidRDefault="005D049B" w:rsidP="00822ACC">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F96115"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A0E161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72DB7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AE29D" w14:textId="77777777" w:rsidR="005D049B" w:rsidRPr="00F95B02" w:rsidRDefault="005D049B" w:rsidP="00822AC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D049B" w:rsidRPr="008307D3" w14:paraId="605039C6"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1FF4EAE8" w14:textId="77777777" w:rsidR="005D049B" w:rsidRPr="008307D3" w:rsidRDefault="005D049B" w:rsidP="00822AC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1E47F3B" w14:textId="77777777" w:rsidR="005D049B" w:rsidRPr="00F95B02" w:rsidRDefault="005D049B" w:rsidP="00822ACC">
            <w:pPr>
              <w:pStyle w:val="TAC"/>
              <w:rPr>
                <w:rFonts w:cs="Arial"/>
                <w:lang w:eastAsia="zh-CN"/>
              </w:rPr>
            </w:pPr>
            <w:r w:rsidRPr="00F95B02">
              <w:rPr>
                <w:rFonts w:cs="Arial"/>
              </w:rPr>
              <w:t>1844.9 – 1879.9 MHz</w:t>
            </w:r>
          </w:p>
          <w:p w14:paraId="05F1AFB6"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3EE923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6C0B3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62E04" w14:textId="77777777" w:rsidR="005D049B" w:rsidRPr="00F95B02" w:rsidRDefault="005D049B" w:rsidP="00822ACC">
            <w:pPr>
              <w:pStyle w:val="TAC"/>
              <w:rPr>
                <w:rFonts w:cs="Arial"/>
              </w:rPr>
            </w:pPr>
            <w:r w:rsidRPr="00F95B02">
              <w:rPr>
                <w:rFonts w:cs="Arial"/>
              </w:rPr>
              <w:t>This requirement does not apply to BS operating in band n3.</w:t>
            </w:r>
          </w:p>
        </w:tc>
      </w:tr>
      <w:tr w:rsidR="005D049B" w:rsidRPr="008307D3" w14:paraId="523A10B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0C55778" w14:textId="77777777" w:rsidR="005D049B" w:rsidRPr="008307D3" w:rsidRDefault="005D049B" w:rsidP="00822AC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B957B5" w14:textId="77777777" w:rsidR="005D049B" w:rsidRPr="00F95B02" w:rsidRDefault="005D049B" w:rsidP="00822AC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A668EA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7C529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79FF0B" w14:textId="77777777" w:rsidR="005D049B" w:rsidRPr="00F95B02" w:rsidRDefault="005D049B" w:rsidP="00822AC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D049B" w:rsidRPr="008307D3" w14:paraId="376189A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89F9CB7" w14:textId="77777777" w:rsidR="005D049B" w:rsidRPr="008307D3" w:rsidRDefault="005D049B" w:rsidP="00822AC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E4BCB5B" w14:textId="77777777" w:rsidR="005D049B" w:rsidRPr="00F95B02" w:rsidRDefault="005D049B" w:rsidP="00822AC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C548B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83421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8C1DD7" w14:textId="77777777" w:rsidR="005D049B" w:rsidRPr="00F95B02" w:rsidRDefault="005D049B" w:rsidP="00822ACC">
            <w:pPr>
              <w:pStyle w:val="TAC"/>
              <w:rPr>
                <w:rFonts w:cs="Arial"/>
              </w:rPr>
            </w:pPr>
            <w:r w:rsidRPr="00F95B02">
              <w:rPr>
                <w:rFonts w:cs="Arial"/>
              </w:rPr>
              <w:t>This requirement does not apply to BS operating in band n66</w:t>
            </w:r>
          </w:p>
        </w:tc>
      </w:tr>
      <w:tr w:rsidR="005D049B" w:rsidRPr="008307D3" w14:paraId="2A40663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3EA0576" w14:textId="77777777" w:rsidR="005D049B" w:rsidRPr="008307D3" w:rsidRDefault="005D049B" w:rsidP="00822AC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3E05224" w14:textId="77777777" w:rsidR="005D049B" w:rsidRPr="00F95B02" w:rsidRDefault="005D049B" w:rsidP="00822AC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FBBF37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78D60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7BFA8" w14:textId="77777777" w:rsidR="005D049B" w:rsidRPr="00F95B02" w:rsidRDefault="005D049B" w:rsidP="00822AC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4804C77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39D8806" w14:textId="77777777" w:rsidR="005D049B" w:rsidRPr="008307D3" w:rsidRDefault="005D049B" w:rsidP="00822AC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D780B52" w14:textId="77777777" w:rsidR="005D049B" w:rsidRPr="00F95B02" w:rsidRDefault="005D049B" w:rsidP="00822AC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1572B0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A3DA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CEE0B" w14:textId="77777777" w:rsidR="005D049B" w:rsidRPr="00F95B02" w:rsidRDefault="005D049B" w:rsidP="00822AC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D049B" w:rsidRPr="008307D3" w14:paraId="45834AE9" w14:textId="77777777" w:rsidTr="00822ACC">
        <w:trPr>
          <w:cantSplit/>
          <w:jc w:val="center"/>
        </w:trPr>
        <w:tc>
          <w:tcPr>
            <w:tcW w:w="1302" w:type="dxa"/>
            <w:tcBorders>
              <w:top w:val="nil"/>
              <w:left w:val="single" w:sz="2" w:space="0" w:color="auto"/>
              <w:bottom w:val="nil"/>
              <w:right w:val="single" w:sz="2" w:space="0" w:color="auto"/>
            </w:tcBorders>
            <w:vAlign w:val="center"/>
          </w:tcPr>
          <w:p w14:paraId="7A649477" w14:textId="77777777" w:rsidR="005D049B" w:rsidRPr="008307D3" w:rsidRDefault="005D049B" w:rsidP="00822AC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FA09C94" w14:textId="77777777" w:rsidR="005D049B" w:rsidRPr="00F95B02" w:rsidRDefault="005D049B" w:rsidP="00822AC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FA3C3A4"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95376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A650B" w14:textId="77777777" w:rsidR="005D049B" w:rsidRPr="00F95B02" w:rsidRDefault="005D049B" w:rsidP="00822AC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D049B" w:rsidRPr="008307D3" w14:paraId="0D1A25CE"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8DDA67B"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A48B4B8" w14:textId="77777777" w:rsidR="005D049B" w:rsidRPr="00F95B02" w:rsidRDefault="005D049B" w:rsidP="00822AC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249D03B"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C65C0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C51DF0" w14:textId="77777777" w:rsidR="005D049B" w:rsidRPr="00F95B02" w:rsidRDefault="005D049B" w:rsidP="00822AC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D049B" w:rsidRPr="008307D3" w14:paraId="1AAF574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F290A5B" w14:textId="77777777" w:rsidR="005D049B" w:rsidRPr="008307D3" w:rsidRDefault="005D049B" w:rsidP="00822AC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47F1994" w14:textId="77777777" w:rsidR="005D049B" w:rsidRPr="00F95B02" w:rsidRDefault="005D049B" w:rsidP="00822AC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B05186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863F3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47B2" w14:textId="77777777" w:rsidR="005D049B" w:rsidRPr="00F95B02" w:rsidRDefault="005D049B" w:rsidP="00822ACC">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D049B" w:rsidRPr="008307D3" w14:paraId="21B28EF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3B3E993" w14:textId="77777777" w:rsidR="005D049B" w:rsidRPr="008307D3" w:rsidRDefault="005D049B" w:rsidP="00822AC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814A1BE" w14:textId="77777777" w:rsidR="005D049B" w:rsidRPr="00F95B02" w:rsidRDefault="005D049B" w:rsidP="00822AC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A8DBABC"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41876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F5453A" w14:textId="77777777" w:rsidR="005D049B" w:rsidRPr="00F95B02" w:rsidRDefault="005D049B" w:rsidP="00822ACC">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26D99CF" w14:textId="77777777" w:rsidR="005D049B" w:rsidRPr="00F95B02" w:rsidRDefault="005D049B" w:rsidP="00822AC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3E1A5E90"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A2266E0" w14:textId="77777777" w:rsidR="005D049B" w:rsidRPr="008307D3" w:rsidRDefault="005D049B" w:rsidP="00822AC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4D18978" w14:textId="77777777" w:rsidR="005D049B" w:rsidRPr="00F95B02" w:rsidRDefault="005D049B" w:rsidP="00822AC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593C89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83166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FF6D8C" w14:textId="77777777" w:rsidR="005D049B" w:rsidRPr="00F95B02" w:rsidRDefault="005D049B" w:rsidP="00822ACC">
            <w:pPr>
              <w:pStyle w:val="TAL"/>
              <w:rPr>
                <w:rFonts w:cs="Arial"/>
              </w:rPr>
            </w:pPr>
            <w:r>
              <w:rPr>
                <w:rFonts w:cs="Arial"/>
              </w:rPr>
              <w:t>This requirement does not apply to BS operating in band n13.</w:t>
            </w:r>
          </w:p>
        </w:tc>
      </w:tr>
      <w:tr w:rsidR="005D049B" w:rsidRPr="008307D3" w14:paraId="15B5634F"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14AA97D3" w14:textId="77777777" w:rsidR="005D049B" w:rsidRPr="008307D3" w:rsidRDefault="005D049B" w:rsidP="00822ACC">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F8F4780" w14:textId="77777777" w:rsidR="005D049B" w:rsidRPr="00F95B02" w:rsidRDefault="005D049B" w:rsidP="00822AC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6B6EF23"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00F27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61EC5D" w14:textId="77777777" w:rsidR="005D049B" w:rsidRPr="00F95B02" w:rsidRDefault="005D049B" w:rsidP="00822ACC">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D049B" w:rsidRPr="008307D3" w14:paraId="5CAC21E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AAF9807" w14:textId="77777777" w:rsidR="005D049B" w:rsidRPr="008307D3" w:rsidRDefault="005D049B" w:rsidP="00822AC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D682593" w14:textId="77777777" w:rsidR="005D049B" w:rsidRPr="00F95B02" w:rsidRDefault="005D049B" w:rsidP="00822AC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F765AD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88777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C36B9" w14:textId="77777777" w:rsidR="005D049B" w:rsidRPr="00F95B02" w:rsidRDefault="005D049B" w:rsidP="00822ACC">
            <w:pPr>
              <w:pStyle w:val="TAL"/>
              <w:rPr>
                <w:rFonts w:cs="Arial"/>
              </w:rPr>
            </w:pPr>
            <w:r w:rsidRPr="00F95B02">
              <w:rPr>
                <w:rFonts w:cs="Arial"/>
              </w:rPr>
              <w:t>This requirement does not apply to BS operating in band n14.</w:t>
            </w:r>
          </w:p>
        </w:tc>
      </w:tr>
      <w:tr w:rsidR="005D049B" w:rsidRPr="008307D3" w14:paraId="0D59F338"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29DC527" w14:textId="77777777" w:rsidR="005D049B" w:rsidRPr="008307D3" w:rsidRDefault="005D049B" w:rsidP="00822AC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9A15D63" w14:textId="77777777" w:rsidR="005D049B" w:rsidRPr="00F95B02" w:rsidRDefault="005D049B" w:rsidP="00822AC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E8847E1"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3A3CF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16203" w14:textId="77777777" w:rsidR="005D049B" w:rsidRPr="00F95B02" w:rsidRDefault="005D049B" w:rsidP="00822AC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D049B" w:rsidRPr="008307D3" w14:paraId="002FEEB2"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ED474EC"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79669CF" w14:textId="77777777" w:rsidR="005D049B" w:rsidRPr="00F95B02" w:rsidRDefault="005D049B" w:rsidP="00822AC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0660F8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D918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46413" w14:textId="77777777" w:rsidR="005D049B" w:rsidRPr="00F95B02" w:rsidRDefault="005D049B" w:rsidP="00822ACC">
            <w:pPr>
              <w:pStyle w:val="TAL"/>
              <w:rPr>
                <w:rFonts w:cs="Arial"/>
              </w:rPr>
            </w:pPr>
          </w:p>
        </w:tc>
      </w:tr>
      <w:tr w:rsidR="005D049B" w:rsidRPr="008307D3" w14:paraId="42EB4627"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49E4C235" w14:textId="77777777" w:rsidR="005D049B" w:rsidRPr="008307D3" w:rsidRDefault="005D049B" w:rsidP="00822ACC">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7FB5726" w14:textId="77777777" w:rsidR="005D049B" w:rsidRPr="00F95B02" w:rsidRDefault="005D049B" w:rsidP="00822AC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04B4A9C"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7A1B8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F40F2" w14:textId="77777777" w:rsidR="005D049B" w:rsidRPr="00F95B02" w:rsidRDefault="005D049B" w:rsidP="00822AC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7FB88F8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6EF0F86" w14:textId="77777777" w:rsidR="005D049B" w:rsidRPr="008307D3" w:rsidRDefault="005D049B" w:rsidP="00822AC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2C335ADA" w14:textId="77777777" w:rsidR="005D049B" w:rsidRPr="00F95B02" w:rsidRDefault="005D049B" w:rsidP="00822AC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931287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EB7F0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52927" w14:textId="77777777" w:rsidR="005D049B" w:rsidRPr="00F95B02" w:rsidRDefault="005D049B" w:rsidP="00822ACC">
            <w:pPr>
              <w:pStyle w:val="TAL"/>
              <w:rPr>
                <w:rFonts w:cs="Arial"/>
              </w:rPr>
            </w:pPr>
            <w:r w:rsidRPr="00F95B02">
              <w:rPr>
                <w:rFonts w:cs="Arial"/>
              </w:rPr>
              <w:t>This requirement does not apply to BS operating in band n20 or n28.</w:t>
            </w:r>
          </w:p>
        </w:tc>
      </w:tr>
      <w:tr w:rsidR="005D049B" w:rsidRPr="008307D3" w14:paraId="24BC06BD"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66668654" w14:textId="77777777" w:rsidR="005D049B" w:rsidRPr="008307D3" w:rsidRDefault="005D049B" w:rsidP="00822AC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063C3A88"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F9E2A1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2183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7B79F" w14:textId="77777777" w:rsidR="005D049B" w:rsidRPr="00F95B02" w:rsidRDefault="005D049B" w:rsidP="00822AC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D049B" w:rsidRPr="008307D3" w14:paraId="753115BF"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C5B3F13" w14:textId="77777777" w:rsidR="005D049B" w:rsidRPr="008307D3" w:rsidRDefault="005D049B" w:rsidP="00822AC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38FA182" w14:textId="77777777" w:rsidR="005D049B" w:rsidRPr="00F95B02" w:rsidRDefault="005D049B" w:rsidP="00822AC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833B76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0F55E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EC825" w14:textId="77777777" w:rsidR="005D049B" w:rsidRPr="00F95B02" w:rsidRDefault="005D049B" w:rsidP="00822ACC">
            <w:pPr>
              <w:pStyle w:val="TAL"/>
              <w:rPr>
                <w:rFonts w:cs="Arial"/>
              </w:rPr>
            </w:pPr>
            <w:r w:rsidRPr="00F95B02">
              <w:rPr>
                <w:rFonts w:cs="Arial"/>
              </w:rPr>
              <w:t>This requirement does not apply to BS operating in band n48, n77 or n78.</w:t>
            </w:r>
          </w:p>
        </w:tc>
      </w:tr>
      <w:tr w:rsidR="005D049B" w:rsidRPr="008307D3" w14:paraId="1CE5CD61"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771C2636" w14:textId="77777777" w:rsidR="005D049B" w:rsidRPr="008307D3" w:rsidRDefault="005D049B" w:rsidP="00822AC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DF2E021" w14:textId="77777777" w:rsidR="005D049B" w:rsidRPr="00F95B02" w:rsidRDefault="005D049B" w:rsidP="00822AC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98D04DE"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0078E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C632F" w14:textId="77777777" w:rsidR="005D049B" w:rsidRPr="00F95B02" w:rsidRDefault="005D049B" w:rsidP="00822ACC">
            <w:pPr>
              <w:pStyle w:val="TAL"/>
              <w:rPr>
                <w:rFonts w:cs="Arial"/>
              </w:rPr>
            </w:pPr>
            <w:r w:rsidRPr="00F95B02">
              <w:rPr>
                <w:rFonts w:cs="Arial"/>
              </w:rPr>
              <w:t>This requirement does not apply to BS operating in band n77 or n78.</w:t>
            </w:r>
          </w:p>
        </w:tc>
      </w:tr>
      <w:tr w:rsidR="005D049B" w:rsidRPr="008307D3" w14:paraId="33CC0422"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04CAC5"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DE3BAD0" w14:textId="77777777" w:rsidR="005D049B" w:rsidRPr="00F95B02" w:rsidRDefault="005D049B" w:rsidP="00822AC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4828FD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4C92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35B0C9" w14:textId="77777777" w:rsidR="005D049B" w:rsidRPr="00F95B02" w:rsidRDefault="005D049B" w:rsidP="00822ACC">
            <w:pPr>
              <w:pStyle w:val="TAL"/>
              <w:rPr>
                <w:rFonts w:cs="Arial"/>
              </w:rPr>
            </w:pPr>
            <w:r>
              <w:rPr>
                <w:rFonts w:cs="Arial"/>
                <w:lang w:eastAsia="en-GB"/>
              </w:rPr>
              <w:t>This requirement does not apply to BS operating in band n24.</w:t>
            </w:r>
          </w:p>
        </w:tc>
      </w:tr>
      <w:tr w:rsidR="005D049B" w:rsidRPr="008307D3" w14:paraId="7C2317DC"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4C76298" w14:textId="77777777" w:rsidR="005D049B" w:rsidRPr="008307D3" w:rsidRDefault="005D049B" w:rsidP="00822ACC">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01E3DAE" w14:textId="77777777" w:rsidR="005D049B" w:rsidRPr="00F95B02" w:rsidRDefault="005D049B" w:rsidP="00822AC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3311B99"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FC78D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B411FE" w14:textId="77777777" w:rsidR="005D049B" w:rsidRPr="00F95B02" w:rsidRDefault="005D049B" w:rsidP="00822ACC">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D049B" w:rsidRPr="008307D3" w14:paraId="3AE85B9F"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95743E9" w14:textId="77777777" w:rsidR="005D049B" w:rsidRPr="008307D3" w:rsidRDefault="005D049B" w:rsidP="00822AC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3D53E8D" w14:textId="77777777" w:rsidR="005D049B" w:rsidRPr="00F95B02" w:rsidRDefault="005D049B" w:rsidP="00822AC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6CD7932"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AF421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643EA" w14:textId="77777777" w:rsidR="005D049B" w:rsidRPr="00F95B02" w:rsidRDefault="005D049B" w:rsidP="00822ACC">
            <w:pPr>
              <w:pStyle w:val="TAL"/>
              <w:rPr>
                <w:rFonts w:cs="Arial"/>
              </w:rPr>
            </w:pPr>
            <w:r w:rsidRPr="00F95B02">
              <w:rPr>
                <w:rFonts w:cs="Arial"/>
              </w:rPr>
              <w:t>This requirement does not apply to BS operating in band n2, n25 or n70.</w:t>
            </w:r>
          </w:p>
        </w:tc>
      </w:tr>
      <w:tr w:rsidR="005D049B" w:rsidRPr="008307D3" w14:paraId="769FDEE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F0FC716" w14:textId="77777777" w:rsidR="005D049B" w:rsidRPr="008307D3" w:rsidRDefault="005D049B" w:rsidP="00822AC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B559F84" w14:textId="77777777" w:rsidR="005D049B" w:rsidRPr="00F95B02" w:rsidRDefault="005D049B" w:rsidP="00822AC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ED53CA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83D6B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1D9DD" w14:textId="77777777" w:rsidR="005D049B" w:rsidRPr="00F95B02" w:rsidRDefault="005D049B" w:rsidP="00822AC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D049B" w:rsidRPr="008307D3" w14:paraId="25DB1C8D"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E3657A5" w14:textId="77777777" w:rsidR="005D049B" w:rsidRPr="008307D3" w:rsidRDefault="005D049B" w:rsidP="00822ACC">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5CD4329" w14:textId="77777777" w:rsidR="005D049B" w:rsidRPr="00F95B02" w:rsidRDefault="005D049B" w:rsidP="00822AC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E965D3B"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83520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F068E" w14:textId="77777777" w:rsidR="005D049B" w:rsidRPr="00F95B02" w:rsidRDefault="005D049B" w:rsidP="00822ACC">
            <w:pPr>
              <w:pStyle w:val="TAL"/>
              <w:rPr>
                <w:rFonts w:cs="Arial"/>
              </w:rPr>
            </w:pPr>
            <w:r w:rsidRPr="00F95B02">
              <w:rPr>
                <w:rFonts w:cs="Arial"/>
              </w:rPr>
              <w:t xml:space="preserve">This requirement does not apply to BS operating in band n5 or n26. </w:t>
            </w:r>
          </w:p>
        </w:tc>
      </w:tr>
      <w:tr w:rsidR="005D049B" w:rsidRPr="008307D3" w14:paraId="3A5DB10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1E31214" w14:textId="77777777" w:rsidR="005D049B" w:rsidRPr="008307D3" w:rsidRDefault="005D049B" w:rsidP="00822AC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F3986B2" w14:textId="77777777" w:rsidR="005D049B" w:rsidRPr="00F95B02" w:rsidRDefault="005D049B" w:rsidP="00822AC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CF1370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D9C62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931372" w14:textId="77777777" w:rsidR="005D049B" w:rsidRPr="00F95B02" w:rsidRDefault="005D049B" w:rsidP="00822AC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D049B" w:rsidRPr="008307D3" w14:paraId="33D421B8"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5CAD90"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797B2F3F" w14:textId="77777777" w:rsidR="005D049B" w:rsidRPr="00F95B02" w:rsidRDefault="005D049B" w:rsidP="00822AC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5D07E1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82427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C068C" w14:textId="77777777" w:rsidR="005D049B" w:rsidRPr="00F95B02" w:rsidRDefault="005D049B" w:rsidP="00822ACC">
            <w:pPr>
              <w:pStyle w:val="TAL"/>
              <w:rPr>
                <w:rFonts w:cs="Arial"/>
              </w:rPr>
            </w:pPr>
            <w:r w:rsidRPr="00F95B02">
              <w:rPr>
                <w:rFonts w:cs="Arial"/>
              </w:rPr>
              <w:t>This requirement does not apply to BS operating in Band n5.</w:t>
            </w:r>
          </w:p>
        </w:tc>
      </w:tr>
      <w:tr w:rsidR="005D049B" w:rsidRPr="008307D3" w14:paraId="17988BB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C1E6928" w14:textId="77777777" w:rsidR="005D049B" w:rsidRPr="008307D3" w:rsidRDefault="005D049B" w:rsidP="00822AC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5B51126" w14:textId="77777777" w:rsidR="005D049B" w:rsidRPr="00F95B02" w:rsidRDefault="005D049B" w:rsidP="00822AC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E5FD51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7FB27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E8607" w14:textId="77777777" w:rsidR="005D049B" w:rsidRPr="00F95B02" w:rsidRDefault="005D049B" w:rsidP="00822AC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D049B" w:rsidRPr="008307D3" w14:paraId="5BCC13E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233D446" w14:textId="77777777" w:rsidR="005D049B" w:rsidRPr="008307D3" w:rsidRDefault="005D049B" w:rsidP="00822AC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9636C81" w14:textId="77777777" w:rsidR="005D049B" w:rsidRPr="00F95B02" w:rsidRDefault="005D049B" w:rsidP="00822AC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64659FE"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749E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AFA96" w14:textId="77777777" w:rsidR="005D049B" w:rsidRPr="00F95B02" w:rsidRDefault="005D049B" w:rsidP="00822ACC">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D049B" w:rsidRPr="008307D3" w14:paraId="0E8C02B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F243C5E" w14:textId="77777777" w:rsidR="005D049B" w:rsidRPr="008307D3" w:rsidRDefault="005D049B" w:rsidP="00822AC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C2CA582" w14:textId="77777777" w:rsidR="005D049B" w:rsidRPr="00F95B02" w:rsidRDefault="005D049B" w:rsidP="00822AC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7D6516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FCD87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95274" w14:textId="77777777" w:rsidR="005D049B" w:rsidRDefault="005D049B" w:rsidP="00822ACC">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EAD0455" w14:textId="77777777" w:rsidR="005D049B" w:rsidRPr="00F95B02" w:rsidRDefault="005D049B" w:rsidP="00822ACC">
            <w:pPr>
              <w:pStyle w:val="TAL"/>
              <w:rPr>
                <w:rFonts w:cs="Arial"/>
              </w:rPr>
            </w:pPr>
            <w:r>
              <w:rPr>
                <w:rFonts w:cs="v5.0.0"/>
              </w:rPr>
              <w:t>For BS operating in band n67, it applies for 703 MHz to 736 MHz.</w:t>
            </w:r>
          </w:p>
        </w:tc>
      </w:tr>
      <w:tr w:rsidR="005D049B" w:rsidRPr="008307D3" w14:paraId="202143B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C50745B" w14:textId="77777777" w:rsidR="005D049B" w:rsidRPr="008307D3" w:rsidRDefault="005D049B" w:rsidP="00822AC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58C8D0B" w14:textId="77777777" w:rsidR="005D049B" w:rsidRPr="00F95B02" w:rsidRDefault="005D049B" w:rsidP="00822AC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C0BAB8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F127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30A5B" w14:textId="77777777" w:rsidR="005D049B" w:rsidRPr="00F95B02" w:rsidRDefault="005D049B" w:rsidP="00822ACC">
            <w:pPr>
              <w:pStyle w:val="TAL"/>
              <w:rPr>
                <w:rFonts w:cs="Arial"/>
              </w:rPr>
            </w:pPr>
            <w:r w:rsidRPr="00F95B02">
              <w:rPr>
                <w:rFonts w:cs="Arial"/>
              </w:rPr>
              <w:t>This requirement does not apply to BS operating in Band n29</w:t>
            </w:r>
            <w:r>
              <w:rPr>
                <w:rFonts w:cs="Arial"/>
              </w:rPr>
              <w:t xml:space="preserve"> or n85</w:t>
            </w:r>
          </w:p>
        </w:tc>
      </w:tr>
      <w:tr w:rsidR="005D049B" w:rsidRPr="008307D3" w14:paraId="2F40FE5C"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2E8FE1" w14:textId="77777777" w:rsidR="005D049B" w:rsidRPr="008307D3" w:rsidRDefault="005D049B" w:rsidP="00822AC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0527585" w14:textId="77777777" w:rsidR="005D049B" w:rsidRPr="00F95B02" w:rsidRDefault="005D049B" w:rsidP="00822AC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6732D6F" w14:textId="77777777" w:rsidR="005D049B" w:rsidRPr="00F95B02" w:rsidRDefault="005D049B" w:rsidP="00822AC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A2C50E" w14:textId="77777777" w:rsidR="005D049B" w:rsidRPr="00F95B02" w:rsidRDefault="005D049B" w:rsidP="00822AC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E6E79BC" w14:textId="77777777" w:rsidR="005D049B" w:rsidRPr="00F95B02" w:rsidRDefault="005D049B" w:rsidP="00822ACC">
            <w:pPr>
              <w:pStyle w:val="TAL"/>
              <w:rPr>
                <w:rFonts w:cs="Arial"/>
              </w:rPr>
            </w:pPr>
            <w:r w:rsidRPr="00F95B02">
              <w:rPr>
                <w:rFonts w:cs="Arial"/>
              </w:rPr>
              <w:t>This requirement does not apply to BS operating in band n30</w:t>
            </w:r>
          </w:p>
        </w:tc>
      </w:tr>
      <w:tr w:rsidR="005D049B" w:rsidRPr="008307D3" w14:paraId="0D29AF3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6AD9D3" w14:textId="77777777" w:rsidR="005D049B" w:rsidRPr="008307D3" w:rsidRDefault="005D049B" w:rsidP="00822AC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D335BA6" w14:textId="77777777" w:rsidR="005D049B" w:rsidRPr="00F95B02" w:rsidRDefault="005D049B" w:rsidP="00822AC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64FF401" w14:textId="77777777" w:rsidR="005D049B" w:rsidRPr="00F95B02" w:rsidRDefault="005D049B" w:rsidP="00822AC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4509837"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2EC4542" w14:textId="77777777" w:rsidR="005D049B" w:rsidRPr="00F95B02" w:rsidRDefault="005D049B" w:rsidP="00822AC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D049B" w:rsidRPr="008307D3" w14:paraId="0752497B"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332F02D"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2434AE1D" w14:textId="77777777" w:rsidR="005D049B" w:rsidRPr="00F95B02" w:rsidRDefault="005D049B" w:rsidP="00822AC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408581E" w14:textId="77777777" w:rsidR="005D049B" w:rsidRPr="00F95B02" w:rsidRDefault="005D049B" w:rsidP="00822AC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F29389D"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B6D9DFA" w14:textId="77777777" w:rsidR="005D049B" w:rsidRPr="00F95B02" w:rsidRDefault="005D049B" w:rsidP="00822ACC">
            <w:pPr>
              <w:pStyle w:val="TAL"/>
              <w:rPr>
                <w:rFonts w:cs="Arial"/>
              </w:rPr>
            </w:pPr>
          </w:p>
        </w:tc>
      </w:tr>
      <w:tr w:rsidR="005D049B" w:rsidRPr="008307D3" w14:paraId="364E4897"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AD995FF" w14:textId="77777777" w:rsidR="005D049B" w:rsidRPr="008307D3" w:rsidRDefault="005D049B" w:rsidP="00822ACC">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85C5F30" w14:textId="77777777" w:rsidR="005D049B" w:rsidRPr="00F95B02" w:rsidRDefault="005D049B" w:rsidP="00822AC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5ABC582D" w14:textId="77777777" w:rsidR="005D049B" w:rsidRPr="00F95B02" w:rsidRDefault="005D049B" w:rsidP="00822AC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68FA8D8"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04D088F" w14:textId="77777777" w:rsidR="005D049B" w:rsidRPr="00F95B02" w:rsidRDefault="005D049B" w:rsidP="00822ACC">
            <w:pPr>
              <w:pStyle w:val="TAL"/>
              <w:rPr>
                <w:rFonts w:cs="Arial"/>
              </w:rPr>
            </w:pPr>
          </w:p>
        </w:tc>
      </w:tr>
      <w:tr w:rsidR="005D049B" w:rsidRPr="008307D3" w14:paraId="7010461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4439F3F" w14:textId="77777777" w:rsidR="005D049B" w:rsidRPr="008307D3" w:rsidRDefault="005D049B" w:rsidP="00822ACC">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1411E48" w14:textId="77777777" w:rsidR="005D049B" w:rsidRPr="00F95B02" w:rsidRDefault="005D049B" w:rsidP="00822AC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A33ADAA" w14:textId="77777777" w:rsidR="005D049B" w:rsidRPr="00F95B02" w:rsidRDefault="005D049B" w:rsidP="00822AC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B9A0FC0" w14:textId="77777777" w:rsidR="005D049B" w:rsidRPr="00F95B02" w:rsidRDefault="005D049B" w:rsidP="00822AC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5B0D0B" w14:textId="77777777" w:rsidR="005D049B" w:rsidRPr="00F95B02" w:rsidRDefault="005D049B" w:rsidP="00822AC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D049B" w:rsidRPr="008307D3" w14:paraId="6C0BB34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B5E0486" w14:textId="77777777" w:rsidR="005D049B" w:rsidRPr="008307D3" w:rsidRDefault="005D049B" w:rsidP="00822AC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0E0619F" w14:textId="77777777" w:rsidR="005D049B" w:rsidRPr="00F95B02" w:rsidRDefault="005D049B" w:rsidP="00822ACC">
            <w:pPr>
              <w:pStyle w:val="TAC"/>
              <w:rPr>
                <w:rFonts w:cs="Arial"/>
                <w:lang w:eastAsia="zh-CN"/>
              </w:rPr>
            </w:pPr>
            <w:r w:rsidRPr="00F95B02">
              <w:rPr>
                <w:rFonts w:cs="Arial"/>
              </w:rPr>
              <w:t>1900 – 1920 MHz</w:t>
            </w:r>
          </w:p>
          <w:p w14:paraId="5B0DDB8A" w14:textId="77777777" w:rsidR="005D049B" w:rsidRPr="00F95B02" w:rsidRDefault="005D049B" w:rsidP="00822AC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DAC219D" w14:textId="77777777" w:rsidR="005D049B" w:rsidRPr="00F95B02" w:rsidRDefault="005D049B" w:rsidP="00822AC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924DC5" w14:textId="77777777" w:rsidR="005D049B" w:rsidRPr="00F95B02" w:rsidRDefault="005D049B" w:rsidP="00822AC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BE27D9" w14:textId="77777777" w:rsidR="005D049B" w:rsidRPr="00F95B02" w:rsidRDefault="005D049B" w:rsidP="00822ACC">
            <w:pPr>
              <w:pStyle w:val="TAL"/>
              <w:rPr>
                <w:rFonts w:cs="Arial"/>
                <w:lang w:eastAsia="en-GB"/>
              </w:rPr>
            </w:pPr>
          </w:p>
        </w:tc>
      </w:tr>
      <w:tr w:rsidR="005D049B" w:rsidRPr="008307D3" w14:paraId="1C95440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E8B588" w14:textId="77777777" w:rsidR="005D049B" w:rsidRPr="008307D3" w:rsidRDefault="005D049B" w:rsidP="00822AC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88F20E" w14:textId="77777777" w:rsidR="005D049B" w:rsidRPr="00F95B02" w:rsidRDefault="005D049B" w:rsidP="00822AC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1BAE02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35DC3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DC542" w14:textId="77777777" w:rsidR="005D049B" w:rsidRPr="00F95B02" w:rsidRDefault="005D049B" w:rsidP="00822AC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D049B" w:rsidRPr="008307D3" w14:paraId="5C77488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55F8C39" w14:textId="77777777" w:rsidR="005D049B" w:rsidRPr="008307D3" w:rsidRDefault="005D049B" w:rsidP="00822ACC">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D932BB7" w14:textId="77777777" w:rsidR="005D049B" w:rsidRPr="00F95B02" w:rsidRDefault="005D049B" w:rsidP="00822ACC">
            <w:pPr>
              <w:pStyle w:val="TAC"/>
              <w:rPr>
                <w:rFonts w:cs="Arial"/>
                <w:lang w:eastAsia="zh-CN"/>
              </w:rPr>
            </w:pPr>
            <w:r w:rsidRPr="00F95B02">
              <w:rPr>
                <w:rFonts w:cs="Arial"/>
              </w:rPr>
              <w:t>1850 – 1910 MHz</w:t>
            </w:r>
          </w:p>
          <w:p w14:paraId="7200F07B"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16993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FC60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5D544A" w14:textId="77777777" w:rsidR="005D049B" w:rsidRPr="00F95B02" w:rsidRDefault="005D049B" w:rsidP="00822ACC">
            <w:pPr>
              <w:pStyle w:val="TAL"/>
              <w:rPr>
                <w:rFonts w:cs="Arial"/>
              </w:rPr>
            </w:pPr>
          </w:p>
        </w:tc>
      </w:tr>
      <w:tr w:rsidR="005D049B" w:rsidRPr="008307D3" w14:paraId="289DE32F"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725BB2E" w14:textId="77777777" w:rsidR="005D049B" w:rsidRPr="008307D3" w:rsidRDefault="005D049B" w:rsidP="00822ACC">
            <w:pPr>
              <w:pStyle w:val="TAC"/>
            </w:pPr>
            <w:r w:rsidRPr="00F95B02">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D8ABBA3" w14:textId="77777777" w:rsidR="005D049B" w:rsidRPr="00F95B02" w:rsidRDefault="005D049B" w:rsidP="00822AC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E4D339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C0AD0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AAD7A" w14:textId="77777777" w:rsidR="005D049B" w:rsidRPr="00F95B02" w:rsidRDefault="005D049B" w:rsidP="00822ACC">
            <w:pPr>
              <w:pStyle w:val="TAL"/>
              <w:rPr>
                <w:rFonts w:cs="Arial"/>
              </w:rPr>
            </w:pPr>
            <w:r w:rsidRPr="00F95B02">
              <w:rPr>
                <w:rFonts w:cs="Arial"/>
              </w:rPr>
              <w:t>This requirement does not apply to BS operating in Band n2 or n25.</w:t>
            </w:r>
          </w:p>
        </w:tc>
      </w:tr>
      <w:tr w:rsidR="005D049B" w:rsidRPr="008307D3" w14:paraId="4DAEADD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C214EF3" w14:textId="77777777" w:rsidR="005D049B" w:rsidRPr="008307D3" w:rsidRDefault="005D049B" w:rsidP="00822ACC">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DEA80E" w14:textId="77777777" w:rsidR="005D049B" w:rsidRPr="00F95B02" w:rsidRDefault="005D049B" w:rsidP="00822AC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CE1EA8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EEA41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19F3E7" w14:textId="77777777" w:rsidR="005D049B" w:rsidRPr="00F95B02" w:rsidRDefault="005D049B" w:rsidP="00822ACC">
            <w:pPr>
              <w:pStyle w:val="TAL"/>
              <w:rPr>
                <w:rFonts w:cs="Arial"/>
              </w:rPr>
            </w:pPr>
          </w:p>
        </w:tc>
      </w:tr>
      <w:tr w:rsidR="005D049B" w:rsidRPr="008307D3" w14:paraId="4759A64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14F4760" w14:textId="77777777" w:rsidR="005D049B" w:rsidRPr="008307D3" w:rsidRDefault="005D049B" w:rsidP="00822AC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97211E8" w14:textId="77777777" w:rsidR="005D049B" w:rsidRPr="00F95B02" w:rsidRDefault="005D049B" w:rsidP="00822AC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825B79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FF7A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DF5C1" w14:textId="77777777" w:rsidR="005D049B" w:rsidRPr="00F95B02" w:rsidRDefault="005D049B" w:rsidP="00822ACC">
            <w:pPr>
              <w:pStyle w:val="TAL"/>
              <w:rPr>
                <w:rFonts w:cs="Arial"/>
              </w:rPr>
            </w:pPr>
            <w:r w:rsidRPr="00F95B02">
              <w:rPr>
                <w:rFonts w:cs="Arial"/>
              </w:rPr>
              <w:t xml:space="preserve">This requirement does not apply to BS operating in Band n38. </w:t>
            </w:r>
          </w:p>
        </w:tc>
      </w:tr>
      <w:tr w:rsidR="005D049B" w:rsidRPr="008307D3" w14:paraId="42AA72E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54D08B3" w14:textId="77777777" w:rsidR="005D049B" w:rsidRPr="008307D3" w:rsidRDefault="005D049B" w:rsidP="00822ACC">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538E20" w14:textId="77777777" w:rsidR="005D049B" w:rsidRPr="00F95B02"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B8025F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3D1B0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261B0" w14:textId="77777777" w:rsidR="005D049B" w:rsidRPr="00F95B02" w:rsidRDefault="005D049B" w:rsidP="00822AC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D049B" w:rsidRPr="008307D3" w14:paraId="782649A5"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00608B1" w14:textId="77777777" w:rsidR="005D049B" w:rsidRPr="008307D3" w:rsidRDefault="005D049B" w:rsidP="00822AC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28837CF" w14:textId="77777777" w:rsidR="005D049B" w:rsidRPr="00F95B02" w:rsidRDefault="005D049B" w:rsidP="00822AC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D1BAF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FD98F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27819" w14:textId="77777777" w:rsidR="005D049B" w:rsidRPr="00F95B02" w:rsidRDefault="005D049B" w:rsidP="00822ACC">
            <w:pPr>
              <w:pStyle w:val="TAL"/>
              <w:rPr>
                <w:rFonts w:cs="Arial"/>
              </w:rPr>
            </w:pPr>
            <w:r w:rsidRPr="00F95B02">
              <w:rPr>
                <w:rFonts w:cs="Arial"/>
              </w:rPr>
              <w:t>This requirement does not apply to BS operating in Band n30 or n40.</w:t>
            </w:r>
          </w:p>
        </w:tc>
      </w:tr>
      <w:tr w:rsidR="005D049B" w:rsidRPr="008307D3" w14:paraId="15F5927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FE434BA" w14:textId="77777777" w:rsidR="005D049B" w:rsidRPr="008307D3" w:rsidRDefault="005D049B" w:rsidP="00822AC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0C7B217" w14:textId="77777777" w:rsidR="005D049B" w:rsidRPr="00F95B02" w:rsidRDefault="005D049B" w:rsidP="00822AC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807F333"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09B30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53882" w14:textId="77777777" w:rsidR="005D049B" w:rsidRPr="00F95B02" w:rsidRDefault="005D049B" w:rsidP="00822AC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D049B" w:rsidRPr="008307D3" w14:paraId="23C3B1F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900C4C3" w14:textId="77777777" w:rsidR="005D049B" w:rsidRPr="008307D3" w:rsidRDefault="005D049B" w:rsidP="00822AC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D892508" w14:textId="77777777" w:rsidR="005D049B" w:rsidRPr="00F95B02" w:rsidRDefault="005D049B" w:rsidP="00822AC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5EACF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DC8A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7C1D4"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58A63C3E"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58F234E" w14:textId="77777777" w:rsidR="005D049B" w:rsidRPr="008307D3" w:rsidRDefault="005D049B" w:rsidP="00822AC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F4A2141" w14:textId="77777777" w:rsidR="005D049B" w:rsidRPr="00F95B02" w:rsidRDefault="005D049B" w:rsidP="00822AC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EAA41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A6BCC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5331A"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3387F0E2"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C620185" w14:textId="77777777" w:rsidR="005D049B" w:rsidRPr="008307D3" w:rsidRDefault="005D049B" w:rsidP="00822AC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6E133D7" w14:textId="77777777" w:rsidR="005D049B" w:rsidRPr="00F95B02" w:rsidRDefault="005D049B" w:rsidP="00822AC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88EA7E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CD33B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60703" w14:textId="77777777" w:rsidR="005D049B" w:rsidRPr="00F95B02" w:rsidRDefault="005D049B" w:rsidP="00822ACC">
            <w:pPr>
              <w:pStyle w:val="TAL"/>
              <w:rPr>
                <w:rFonts w:cs="Arial"/>
              </w:rPr>
            </w:pPr>
            <w:r w:rsidRPr="00F95B02">
              <w:rPr>
                <w:rFonts w:cs="Arial"/>
              </w:rPr>
              <w:t>This is not applicable to BS operating in Band n28.</w:t>
            </w:r>
          </w:p>
        </w:tc>
      </w:tr>
      <w:tr w:rsidR="005D049B" w:rsidRPr="008307D3" w14:paraId="6C41BB3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130CC12" w14:textId="77777777" w:rsidR="005D049B" w:rsidRPr="008307D3" w:rsidRDefault="005D049B" w:rsidP="00822AC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8118A55" w14:textId="77777777" w:rsidR="005D049B" w:rsidRPr="00F95B02" w:rsidRDefault="005D049B" w:rsidP="00822AC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3F4B6C5" w14:textId="77777777" w:rsidR="005D049B" w:rsidRPr="00F95B02" w:rsidRDefault="005D049B" w:rsidP="00822AC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148B58" w14:textId="77777777" w:rsidR="005D049B" w:rsidRPr="00F95B02" w:rsidRDefault="005D049B" w:rsidP="00822AC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327866" w14:textId="77777777" w:rsidR="005D049B" w:rsidRPr="00F95B02" w:rsidRDefault="005D049B" w:rsidP="00822ACC">
            <w:pPr>
              <w:pStyle w:val="TAL"/>
              <w:rPr>
                <w:rFonts w:cs="Arial"/>
              </w:rPr>
            </w:pPr>
          </w:p>
        </w:tc>
      </w:tr>
      <w:tr w:rsidR="005D049B" w:rsidRPr="008307D3" w14:paraId="1132DBC0"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0B73459" w14:textId="77777777" w:rsidR="005D049B" w:rsidRPr="008307D3" w:rsidRDefault="005D049B" w:rsidP="00822AC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F600362" w14:textId="77777777" w:rsidR="005D049B" w:rsidRPr="00F95B02" w:rsidRDefault="005D049B" w:rsidP="00822AC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16ECAA1" w14:textId="77777777" w:rsidR="005D049B" w:rsidRPr="00F95B02" w:rsidRDefault="005D049B" w:rsidP="00822AC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603810" w14:textId="77777777" w:rsidR="005D049B" w:rsidRPr="00F95B02" w:rsidRDefault="005D049B" w:rsidP="00822AC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392C8" w14:textId="77777777" w:rsidR="005D049B" w:rsidRPr="00F95B02" w:rsidRDefault="005D049B" w:rsidP="00822ACC">
            <w:pPr>
              <w:pStyle w:val="TAL"/>
              <w:rPr>
                <w:rFonts w:cs="Arial"/>
              </w:rPr>
            </w:pPr>
            <w:r>
              <w:rPr>
                <w:rFonts w:cs="Arial"/>
              </w:rPr>
              <w:t>This is not applicable to BS operating in Band n46 or n96.</w:t>
            </w:r>
          </w:p>
        </w:tc>
      </w:tr>
      <w:tr w:rsidR="005D049B" w:rsidRPr="008307D3" w14:paraId="20201EFA"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725071A" w14:textId="77777777" w:rsidR="005D049B" w:rsidRPr="008307D3" w:rsidRDefault="005D049B" w:rsidP="00822AC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28E4CAF" w14:textId="77777777" w:rsidR="005D049B" w:rsidRPr="00F95B02" w:rsidRDefault="005D049B" w:rsidP="00822AC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820A00D" w14:textId="77777777" w:rsidR="005D049B" w:rsidRPr="00F95B02" w:rsidRDefault="005D049B" w:rsidP="00822AC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6A901B2" w14:textId="77777777" w:rsidR="005D049B" w:rsidRPr="00F95B02" w:rsidRDefault="005D049B" w:rsidP="00822AC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B2BD96" w14:textId="77777777" w:rsidR="005D049B" w:rsidRPr="00F95B02" w:rsidRDefault="005D049B" w:rsidP="00822ACC">
            <w:pPr>
              <w:pStyle w:val="TAL"/>
              <w:rPr>
                <w:rFonts w:cs="Arial"/>
              </w:rPr>
            </w:pPr>
          </w:p>
        </w:tc>
      </w:tr>
      <w:tr w:rsidR="005D049B" w:rsidRPr="008307D3" w14:paraId="0555DAE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B511D7D" w14:textId="77777777" w:rsidR="005D049B" w:rsidRPr="008307D3" w:rsidRDefault="005D049B" w:rsidP="00822AC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1E4EE85" w14:textId="77777777" w:rsidR="005D049B" w:rsidRPr="00F95B02" w:rsidRDefault="005D049B" w:rsidP="00822AC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69F414E" w14:textId="77777777" w:rsidR="005D049B" w:rsidRPr="00F95B02" w:rsidRDefault="005D049B" w:rsidP="00822AC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69910C6" w14:textId="77777777" w:rsidR="005D049B" w:rsidRPr="00F95B02" w:rsidRDefault="005D049B" w:rsidP="00822AC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2541B0"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0A8EFA2E"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9BB7ADA" w14:textId="77777777" w:rsidR="005D049B" w:rsidRPr="008307D3" w:rsidRDefault="005D049B" w:rsidP="00822AC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864DA1B" w14:textId="77777777" w:rsidR="005D049B" w:rsidRPr="00F95B02" w:rsidRDefault="005D049B" w:rsidP="00822AC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1020A4" w14:textId="77777777" w:rsidR="005D049B" w:rsidRPr="00F95B02" w:rsidRDefault="005D049B" w:rsidP="00822AC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C0FD75" w14:textId="77777777" w:rsidR="005D049B" w:rsidRPr="00F95B02" w:rsidRDefault="005D049B" w:rsidP="00822AC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C84F16" w14:textId="77777777" w:rsidR="005D049B" w:rsidRPr="00F95B02" w:rsidRDefault="005D049B" w:rsidP="00822AC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D049B" w:rsidRPr="008307D3" w14:paraId="19AE49C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A205B81" w14:textId="77777777" w:rsidR="005D049B" w:rsidRPr="008307D3" w:rsidRDefault="005D049B" w:rsidP="00822AC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6631E75" w14:textId="77777777" w:rsidR="005D049B" w:rsidRPr="00F95B02" w:rsidRDefault="005D049B" w:rsidP="00822AC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39449FF"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E766C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5F6B9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n76, n91, n92, n93 or n94.</w:t>
            </w:r>
          </w:p>
        </w:tc>
      </w:tr>
      <w:tr w:rsidR="005D049B" w:rsidRPr="008307D3" w14:paraId="53257A2D"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E5148A9" w14:textId="77777777" w:rsidR="005D049B" w:rsidRPr="008307D3" w:rsidRDefault="005D049B" w:rsidP="00822AC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F5D4E6B" w14:textId="77777777" w:rsidR="005D049B" w:rsidRPr="00F95B02" w:rsidRDefault="005D049B" w:rsidP="00822AC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9961C3C" w14:textId="77777777" w:rsidR="005D049B" w:rsidRPr="00F95B02" w:rsidRDefault="005D049B" w:rsidP="00822AC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620EE" w14:textId="77777777" w:rsidR="005D049B" w:rsidRPr="00F95B02" w:rsidRDefault="005D049B" w:rsidP="00822AC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A4352" w14:textId="77777777" w:rsidR="005D049B" w:rsidRPr="00F95B02" w:rsidRDefault="005D049B" w:rsidP="00822AC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D049B" w:rsidRPr="008307D3" w14:paraId="5D47510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FCD04EF" w14:textId="77777777" w:rsidR="005D049B" w:rsidRPr="008307D3" w:rsidRDefault="005D049B" w:rsidP="00822AC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74336F0" w14:textId="77777777" w:rsidR="005D049B" w:rsidRPr="00F95B02" w:rsidRDefault="005D049B" w:rsidP="00822AC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89F878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1F26E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5269D" w14:textId="77777777" w:rsidR="005D049B" w:rsidRPr="00F95B02" w:rsidRDefault="005D049B" w:rsidP="00822ACC">
            <w:pPr>
              <w:pStyle w:val="TAL"/>
              <w:rPr>
                <w:rFonts w:cs="Arial"/>
              </w:rPr>
            </w:pPr>
            <w:r w:rsidRPr="00F95B02">
              <w:rPr>
                <w:rFonts w:cs="Arial"/>
              </w:rPr>
              <w:t xml:space="preserve">This requirement does not apply to BS operating in band n1 or n65. </w:t>
            </w:r>
          </w:p>
        </w:tc>
      </w:tr>
      <w:tr w:rsidR="005D049B" w:rsidRPr="008307D3" w14:paraId="7C2A2AB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13FCDE14" w14:textId="77777777" w:rsidR="005D049B" w:rsidRPr="008307D3" w:rsidRDefault="005D049B" w:rsidP="00822ACC">
            <w:pPr>
              <w:pStyle w:val="TAC"/>
            </w:pPr>
            <w:r w:rsidRPr="00F95B02">
              <w:rPr>
                <w:rFonts w:cs="Arial"/>
              </w:rPr>
              <w:lastRenderedPageBreak/>
              <w:t>NR Band n65</w:t>
            </w:r>
          </w:p>
        </w:tc>
        <w:tc>
          <w:tcPr>
            <w:tcW w:w="1701" w:type="dxa"/>
            <w:tcBorders>
              <w:top w:val="single" w:sz="2" w:space="0" w:color="auto"/>
              <w:left w:val="single" w:sz="2" w:space="0" w:color="auto"/>
              <w:bottom w:val="single" w:sz="2" w:space="0" w:color="auto"/>
              <w:right w:val="single" w:sz="2" w:space="0" w:color="auto"/>
            </w:tcBorders>
          </w:tcPr>
          <w:p w14:paraId="66E058E4" w14:textId="77777777" w:rsidR="005D049B" w:rsidRPr="00F95B02" w:rsidRDefault="005D049B" w:rsidP="00822AC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7BF0270"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CD53D7"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1607B8" w14:textId="77777777" w:rsidR="005D049B" w:rsidRPr="00F95B02" w:rsidRDefault="005D049B" w:rsidP="00822AC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532E28E" w14:textId="77777777" w:rsidR="005D049B" w:rsidRPr="00F95B02" w:rsidRDefault="005D049B" w:rsidP="00822AC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D049B" w:rsidRPr="008307D3" w14:paraId="2ABBEAC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8B5931B" w14:textId="77777777" w:rsidR="005D049B" w:rsidRPr="008307D3" w:rsidRDefault="005D049B" w:rsidP="00822AC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8D970E9" w14:textId="77777777" w:rsidR="005D049B" w:rsidRPr="00F95B02" w:rsidRDefault="005D049B" w:rsidP="00822AC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8CD8F7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55C2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D7706" w14:textId="77777777" w:rsidR="005D049B" w:rsidRPr="00F95B02" w:rsidRDefault="005D049B" w:rsidP="00822ACC">
            <w:pPr>
              <w:pStyle w:val="TAL"/>
              <w:rPr>
                <w:rFonts w:cs="Arial"/>
                <w:lang w:eastAsia="ja-JP"/>
              </w:rPr>
            </w:pPr>
            <w:r w:rsidRPr="00F95B02">
              <w:rPr>
                <w:rFonts w:cs="Arial"/>
              </w:rPr>
              <w:t>This requirement does not apply to BS operating in band n66.</w:t>
            </w:r>
          </w:p>
        </w:tc>
      </w:tr>
      <w:tr w:rsidR="005D049B" w:rsidRPr="008307D3" w14:paraId="6A42B6E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62A0805" w14:textId="77777777" w:rsidR="005D049B" w:rsidRPr="008307D3" w:rsidRDefault="005D049B" w:rsidP="00822AC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5825EBE" w14:textId="77777777" w:rsidR="005D049B" w:rsidRPr="00F95B02" w:rsidRDefault="005D049B" w:rsidP="00822AC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57957F8"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0A0BB"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30564" w14:textId="77777777" w:rsidR="005D049B" w:rsidRPr="00F95B02" w:rsidRDefault="005D049B" w:rsidP="00822AC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7F34788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C6F9336" w14:textId="77777777" w:rsidR="005D049B" w:rsidRPr="008307D3" w:rsidRDefault="005D049B" w:rsidP="00822ACC">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F6F498B" w14:textId="77777777" w:rsidR="005D049B" w:rsidRPr="00F95B02" w:rsidRDefault="005D049B" w:rsidP="00822AC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B654BE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1E119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4E57B" w14:textId="77777777" w:rsidR="005D049B" w:rsidRPr="00F95B02" w:rsidRDefault="005D049B" w:rsidP="00822ACC">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D049B" w:rsidRPr="008307D3" w14:paraId="6BE0DBB1"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B017D09" w14:textId="77777777" w:rsidR="005D049B" w:rsidRPr="008307D3" w:rsidRDefault="005D049B" w:rsidP="00822AC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3268495" w14:textId="77777777" w:rsidR="005D049B" w:rsidRPr="00F95B02" w:rsidRDefault="005D049B" w:rsidP="00822AC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7B9187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BE93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DC87B" w14:textId="77777777" w:rsidR="005D049B" w:rsidRPr="00F95B02" w:rsidRDefault="005D049B" w:rsidP="00822ACC">
            <w:pPr>
              <w:pStyle w:val="TAL"/>
              <w:rPr>
                <w:rFonts w:cs="Arial"/>
              </w:rPr>
            </w:pPr>
            <w:r w:rsidRPr="00F95B02">
              <w:rPr>
                <w:rFonts w:cs="Arial"/>
              </w:rPr>
              <w:t>This requirement does not apply to BS operating in band n28.</w:t>
            </w:r>
          </w:p>
        </w:tc>
      </w:tr>
      <w:tr w:rsidR="005D049B" w:rsidRPr="008307D3" w14:paraId="69D98E2C"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2C58FA4E"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6C87567A" w14:textId="77777777" w:rsidR="005D049B" w:rsidRPr="00F95B02" w:rsidRDefault="005D049B" w:rsidP="00822AC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F0D85D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D4B5A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A20CF" w14:textId="77777777" w:rsidR="005D049B" w:rsidRPr="00F95B02" w:rsidRDefault="005D049B" w:rsidP="00822AC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D049B" w:rsidRPr="008307D3" w14:paraId="534CA7B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A301A2E" w14:textId="77777777" w:rsidR="005D049B" w:rsidRPr="008307D3" w:rsidRDefault="005D049B" w:rsidP="00822ACC">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2693BA5" w14:textId="77777777" w:rsidR="005D049B" w:rsidRPr="00F95B02" w:rsidRDefault="005D049B" w:rsidP="00822AC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A21CFC2"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BFC6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ECB5F" w14:textId="77777777" w:rsidR="005D049B" w:rsidRPr="00F95B02" w:rsidRDefault="005D049B" w:rsidP="00822ACC">
            <w:pPr>
              <w:pStyle w:val="TAL"/>
              <w:rPr>
                <w:rFonts w:cs="Arial"/>
              </w:rPr>
            </w:pPr>
            <w:r w:rsidRPr="00F95B02">
              <w:rPr>
                <w:rFonts w:cs="Arial"/>
              </w:rPr>
              <w:t>This requirement does not apply to BS operating in Band n38.</w:t>
            </w:r>
          </w:p>
        </w:tc>
      </w:tr>
      <w:tr w:rsidR="005D049B" w:rsidRPr="008307D3" w14:paraId="7F11DFF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ECB1E21" w14:textId="77777777" w:rsidR="005D049B" w:rsidRPr="008307D3" w:rsidRDefault="005D049B" w:rsidP="00822AC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114F9B21" w14:textId="77777777" w:rsidR="005D049B" w:rsidRPr="00F95B02" w:rsidRDefault="005D049B" w:rsidP="00822AC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5FEEAE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55B7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2674E" w14:textId="77777777" w:rsidR="005D049B" w:rsidRPr="00F95B02" w:rsidRDefault="005D049B" w:rsidP="00822ACC">
            <w:pPr>
              <w:pStyle w:val="TAL"/>
              <w:rPr>
                <w:rFonts w:cs="Arial"/>
              </w:rPr>
            </w:pPr>
            <w:r w:rsidRPr="00F95B02">
              <w:rPr>
                <w:rFonts w:cs="Arial"/>
              </w:rPr>
              <w:t>This requirement does not apply to BS operating in band n2, n25 or n70</w:t>
            </w:r>
          </w:p>
        </w:tc>
      </w:tr>
      <w:tr w:rsidR="005D049B" w:rsidRPr="008307D3" w14:paraId="62264580"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CA159E" w14:textId="77777777" w:rsidR="005D049B" w:rsidRPr="008307D3" w:rsidRDefault="005D049B" w:rsidP="00822ACC">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2AC3739" w14:textId="77777777" w:rsidR="005D049B" w:rsidRPr="00F95B02" w:rsidRDefault="005D049B" w:rsidP="00822AC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3CF640A"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3DC7C6"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25BF3D" w14:textId="77777777" w:rsidR="005D049B" w:rsidRPr="00F95B02" w:rsidRDefault="005D049B" w:rsidP="00822AC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D049B" w:rsidRPr="008307D3" w14:paraId="694168B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1451E22" w14:textId="77777777" w:rsidR="005D049B" w:rsidRPr="008307D3" w:rsidRDefault="005D049B" w:rsidP="00822AC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03A1E801" w14:textId="77777777" w:rsidR="005D049B" w:rsidRPr="00F95B02" w:rsidRDefault="005D049B" w:rsidP="00822AC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54E2655" w14:textId="77777777" w:rsidR="005D049B" w:rsidRPr="00F95B02" w:rsidRDefault="005D049B" w:rsidP="00822AC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2217F04" w14:textId="77777777" w:rsidR="005D049B" w:rsidRPr="00F95B02" w:rsidRDefault="005D049B" w:rsidP="00822AC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12AB45" w14:textId="77777777" w:rsidR="005D049B" w:rsidRPr="00F95B02" w:rsidRDefault="005D049B" w:rsidP="00822ACC">
            <w:pPr>
              <w:pStyle w:val="TAL"/>
              <w:rPr>
                <w:rFonts w:cs="Arial"/>
              </w:rPr>
            </w:pPr>
            <w:r w:rsidRPr="00F95B02">
              <w:rPr>
                <w:rFonts w:cs="Arial"/>
                <w:lang w:eastAsia="ko-KR"/>
              </w:rPr>
              <w:t>This requirement does not apply to BS operating in band n71</w:t>
            </w:r>
          </w:p>
        </w:tc>
      </w:tr>
      <w:tr w:rsidR="005D049B" w:rsidRPr="008307D3" w14:paraId="79C612C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D5ABE26" w14:textId="77777777" w:rsidR="005D049B" w:rsidRPr="008307D3" w:rsidRDefault="005D049B" w:rsidP="00822AC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D3D7BD6" w14:textId="77777777" w:rsidR="005D049B" w:rsidRPr="00F95B02" w:rsidRDefault="005D049B" w:rsidP="00822AC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AC4BE3F" w14:textId="77777777" w:rsidR="005D049B" w:rsidRPr="00F95B02" w:rsidRDefault="005D049B" w:rsidP="00822AC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8C35A52" w14:textId="77777777" w:rsidR="005D049B" w:rsidRPr="00F95B02" w:rsidRDefault="005D049B" w:rsidP="00822AC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6CB0C4" w14:textId="77777777" w:rsidR="005D049B" w:rsidRPr="00F95B02" w:rsidRDefault="005D049B" w:rsidP="00822ACC">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D049B" w:rsidRPr="008307D3" w14:paraId="63CAE3D0"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ECBA314"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253C0C0F" w14:textId="77777777" w:rsidR="005D049B" w:rsidRPr="00F95B02" w:rsidRDefault="005D049B" w:rsidP="00822ACC">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BA77478" w14:textId="77777777" w:rsidR="005D049B" w:rsidRPr="00F95B02" w:rsidRDefault="005D049B" w:rsidP="00822AC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2BCAFA" w14:textId="77777777" w:rsidR="005D049B" w:rsidRPr="00F95B02" w:rsidRDefault="005D049B" w:rsidP="00822AC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6B92D" w14:textId="77777777" w:rsidR="005D049B" w:rsidRPr="00F95B02" w:rsidRDefault="005D049B" w:rsidP="00822ACC">
            <w:pPr>
              <w:pStyle w:val="TAL"/>
              <w:rPr>
                <w:rFonts w:cs="Arial"/>
                <w:lang w:eastAsia="ko-KR"/>
              </w:rPr>
            </w:pPr>
          </w:p>
        </w:tc>
      </w:tr>
      <w:tr w:rsidR="005D049B" w:rsidRPr="008307D3" w14:paraId="4114D08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992950D" w14:textId="77777777" w:rsidR="005D049B" w:rsidRPr="008307D3" w:rsidRDefault="005D049B" w:rsidP="00822ACC">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76D028C" w14:textId="77777777" w:rsidR="005D049B" w:rsidRPr="00F95B02" w:rsidRDefault="005D049B" w:rsidP="00822ACC">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C075AD8" w14:textId="77777777" w:rsidR="005D049B" w:rsidRPr="00F95B02" w:rsidRDefault="005D049B" w:rsidP="00822ACC">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351431" w14:textId="77777777" w:rsidR="005D049B" w:rsidRPr="00F95B02" w:rsidRDefault="005D049B" w:rsidP="00822ACC">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54823B" w14:textId="77777777" w:rsidR="005D049B" w:rsidRPr="00F95B02" w:rsidRDefault="005D049B" w:rsidP="00822ACC">
            <w:pPr>
              <w:pStyle w:val="TAL"/>
              <w:rPr>
                <w:rFonts w:cs="Arial"/>
                <w:lang w:eastAsia="ko-KR"/>
              </w:rPr>
            </w:pPr>
          </w:p>
        </w:tc>
      </w:tr>
      <w:tr w:rsidR="005D049B" w:rsidRPr="008307D3" w14:paraId="53BB54D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6907C45" w14:textId="77777777" w:rsidR="005D049B" w:rsidRPr="008307D3" w:rsidRDefault="005D049B" w:rsidP="00822AC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FFC49DD" w14:textId="77777777" w:rsidR="005D049B" w:rsidRPr="00F95B02" w:rsidRDefault="005D049B" w:rsidP="00822AC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CAAAB95" w14:textId="77777777" w:rsidR="005D049B" w:rsidRPr="00F95B02" w:rsidRDefault="005D049B" w:rsidP="00822AC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A853631" w14:textId="77777777" w:rsidR="005D049B" w:rsidRPr="00F95B02" w:rsidRDefault="005D049B" w:rsidP="00822AC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37CBF15" w14:textId="77777777" w:rsidR="005D049B" w:rsidRPr="00F95B02" w:rsidRDefault="005D049B" w:rsidP="00822AC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D049B" w:rsidRPr="008307D3" w14:paraId="60B889DA"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4B23ECD" w14:textId="77777777" w:rsidR="005D049B" w:rsidRPr="008307D3" w:rsidRDefault="005D049B" w:rsidP="00822AC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5202CFE" w14:textId="77777777" w:rsidR="005D049B" w:rsidRPr="00F95B02" w:rsidRDefault="005D049B" w:rsidP="00822AC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E6AE30A" w14:textId="77777777" w:rsidR="005D049B" w:rsidRPr="00F95B02" w:rsidRDefault="005D049B" w:rsidP="00822AC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594DD82" w14:textId="77777777" w:rsidR="005D049B" w:rsidRPr="00F95B02" w:rsidRDefault="005D049B" w:rsidP="00822AC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B02AD20" w14:textId="77777777" w:rsidR="005D049B" w:rsidRPr="00F95B02" w:rsidRDefault="005D049B" w:rsidP="00822AC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D049B" w:rsidRPr="008307D3" w14:paraId="69236C5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28D5952" w14:textId="77777777" w:rsidR="005D049B" w:rsidRPr="008307D3" w:rsidRDefault="005D049B" w:rsidP="00822AC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3A87290" w14:textId="77777777" w:rsidR="005D049B" w:rsidRPr="00F95B02" w:rsidRDefault="005D049B" w:rsidP="00822AC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3FB4A4" w14:textId="77777777" w:rsidR="005D049B" w:rsidRPr="00F95B02" w:rsidRDefault="005D049B" w:rsidP="00822AC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7019F23" w14:textId="77777777" w:rsidR="005D049B" w:rsidRPr="00F95B02" w:rsidRDefault="005D049B" w:rsidP="00822AC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42FE53" w14:textId="77777777" w:rsidR="005D049B" w:rsidRPr="00F95B02" w:rsidRDefault="005D049B" w:rsidP="00822ACC">
            <w:pPr>
              <w:pStyle w:val="TAL"/>
              <w:rPr>
                <w:rFonts w:cs="v5.0.0"/>
                <w:lang w:eastAsia="ko-KR"/>
              </w:rPr>
            </w:pPr>
            <w:r w:rsidRPr="00F95B02">
              <w:rPr>
                <w:rFonts w:cs="Arial"/>
                <w:lang w:eastAsia="ko-KR"/>
              </w:rPr>
              <w:t>This requirement does not apply to BS operating in Band n50, n51, n74, n75, n76, n91, n92, n93 or n94.</w:t>
            </w:r>
          </w:p>
        </w:tc>
      </w:tr>
      <w:tr w:rsidR="005D049B" w:rsidRPr="008307D3" w14:paraId="31AB2E8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EFF9282" w14:textId="77777777" w:rsidR="005D049B" w:rsidRPr="008307D3" w:rsidRDefault="005D049B" w:rsidP="00822AC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DA43D58" w14:textId="77777777" w:rsidR="005D049B" w:rsidRPr="00F95B02" w:rsidRDefault="005D049B" w:rsidP="00822AC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25B0C"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FB9B6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8663B1"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n76, n91, n92, n93 or n94.</w:t>
            </w:r>
          </w:p>
        </w:tc>
      </w:tr>
      <w:tr w:rsidR="005D049B" w:rsidRPr="008307D3" w14:paraId="1C20F70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F24D7D9" w14:textId="77777777" w:rsidR="005D049B" w:rsidRPr="008307D3" w:rsidRDefault="005D049B" w:rsidP="00822AC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3795B67" w14:textId="77777777" w:rsidR="005D049B" w:rsidRPr="00F95B02" w:rsidRDefault="005D049B" w:rsidP="00822AC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31B44168"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B3DF517"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F06A0B"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n48, n77 or n78</w:t>
            </w:r>
          </w:p>
        </w:tc>
      </w:tr>
      <w:tr w:rsidR="005D049B" w:rsidRPr="008307D3" w14:paraId="7D0BFFE6"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7B2530A" w14:textId="77777777" w:rsidR="005D049B" w:rsidRPr="008307D3" w:rsidRDefault="005D049B" w:rsidP="00822AC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F286BA4" w14:textId="77777777" w:rsidR="005D049B" w:rsidRPr="00F95B02" w:rsidRDefault="005D049B" w:rsidP="00822AC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CB65794"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4AC346"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322D99"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n48, n77 or n78</w:t>
            </w:r>
          </w:p>
        </w:tc>
      </w:tr>
      <w:tr w:rsidR="005D049B" w:rsidRPr="008307D3" w14:paraId="780C9E7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0651909" w14:textId="77777777" w:rsidR="005D049B" w:rsidRPr="008307D3" w:rsidRDefault="005D049B" w:rsidP="00822AC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17E44A9" w14:textId="77777777" w:rsidR="005D049B" w:rsidRPr="00F95B02" w:rsidRDefault="005D049B" w:rsidP="00822AC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741CF1CA"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74CFE4"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81AE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n79</w:t>
            </w:r>
          </w:p>
        </w:tc>
      </w:tr>
      <w:tr w:rsidR="005D049B" w:rsidRPr="008307D3" w14:paraId="42F7F855"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27AB20" w14:textId="77777777" w:rsidR="005D049B" w:rsidRPr="008307D3" w:rsidRDefault="005D049B" w:rsidP="00822AC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7DC9C27" w14:textId="77777777" w:rsidR="005D049B" w:rsidRPr="00F95B02" w:rsidRDefault="005D049B" w:rsidP="00822AC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55F607C"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052022"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E7CD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D049B" w:rsidRPr="008307D3" w14:paraId="36F89B20"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DFE9F82" w14:textId="77777777" w:rsidR="005D049B" w:rsidRPr="008307D3" w:rsidRDefault="005D049B" w:rsidP="00822AC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C3A14C4" w14:textId="77777777" w:rsidR="005D049B" w:rsidRPr="00F95B02" w:rsidRDefault="005D049B" w:rsidP="00822AC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3B9B8B"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8CACC30"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07F2C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D049B" w:rsidRPr="008307D3" w14:paraId="4D9A1C56"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A63D943" w14:textId="77777777" w:rsidR="005D049B" w:rsidRPr="008307D3" w:rsidRDefault="005D049B" w:rsidP="00822ACC">
            <w:pPr>
              <w:pStyle w:val="TAC"/>
            </w:pPr>
            <w:r w:rsidRPr="00F95B02">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14:paraId="6392D9D9" w14:textId="77777777" w:rsidR="005D049B" w:rsidRPr="00F95B02" w:rsidRDefault="005D049B" w:rsidP="00822AC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13BC3313"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002031"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FCBCC"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D049B" w:rsidRPr="008307D3" w14:paraId="0265F85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C3DF72B" w14:textId="77777777" w:rsidR="005D049B" w:rsidRPr="008307D3" w:rsidRDefault="005D049B" w:rsidP="00822AC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04003FC" w14:textId="77777777" w:rsidR="005D049B" w:rsidRPr="00F95B02" w:rsidRDefault="005D049B" w:rsidP="00822AC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2E5D2CF"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51722"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53537" w14:textId="77777777" w:rsidR="005D049B" w:rsidRDefault="005D049B" w:rsidP="00822ACC">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6374BDC" w14:textId="77777777" w:rsidR="005D049B" w:rsidRPr="00F95B02" w:rsidRDefault="005D049B" w:rsidP="00822ACC">
            <w:pPr>
              <w:pStyle w:val="TAL"/>
              <w:rPr>
                <w:rFonts w:cs="Arial"/>
                <w:lang w:eastAsia="ko-KR"/>
              </w:rPr>
            </w:pPr>
            <w:r>
              <w:rPr>
                <w:rFonts w:cs="Arial"/>
                <w:lang w:eastAsia="ko-KR"/>
              </w:rPr>
              <w:t>For BS operating in Band n67, it applies for 703 MHz to 736 MHz.</w:t>
            </w:r>
          </w:p>
        </w:tc>
      </w:tr>
      <w:tr w:rsidR="005D049B" w:rsidRPr="008307D3" w14:paraId="08341C0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CF4C4AD" w14:textId="77777777" w:rsidR="005D049B" w:rsidRPr="008307D3" w:rsidRDefault="005D049B" w:rsidP="00822AC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529D49F" w14:textId="77777777" w:rsidR="005D049B" w:rsidRPr="00F95B02" w:rsidRDefault="005D049B" w:rsidP="00822ACC">
            <w:pPr>
              <w:pStyle w:val="TAC"/>
            </w:pPr>
            <w:r w:rsidRPr="00F95B02">
              <w:t>1920 – 1980 MHz</w:t>
            </w:r>
          </w:p>
          <w:p w14:paraId="60CEDC4F" w14:textId="77777777" w:rsidR="005D049B" w:rsidRPr="00F95B02" w:rsidRDefault="005D049B" w:rsidP="00822ACC">
            <w:pPr>
              <w:pStyle w:val="TAC"/>
            </w:pPr>
          </w:p>
        </w:tc>
        <w:tc>
          <w:tcPr>
            <w:tcW w:w="851" w:type="dxa"/>
            <w:tcBorders>
              <w:top w:val="single" w:sz="2" w:space="0" w:color="auto"/>
              <w:left w:val="single" w:sz="2" w:space="0" w:color="auto"/>
              <w:bottom w:val="single" w:sz="2" w:space="0" w:color="auto"/>
              <w:right w:val="single" w:sz="2" w:space="0" w:color="auto"/>
            </w:tcBorders>
          </w:tcPr>
          <w:p w14:paraId="7AE6A8F9"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ED5655"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160114"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D049B" w:rsidRPr="008307D3" w14:paraId="7A1BE161"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224287C" w14:textId="77777777" w:rsidR="005D049B" w:rsidRPr="008307D3" w:rsidRDefault="005D049B" w:rsidP="00822ACC">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032051F" w14:textId="77777777" w:rsidR="005D049B" w:rsidRPr="00F95B02" w:rsidRDefault="005D049B" w:rsidP="00822AC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9FB5B91"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F49355"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C4EC9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4B40B22" w14:textId="77777777" w:rsidR="005D049B" w:rsidRPr="00F95B02" w:rsidRDefault="005D049B" w:rsidP="00822AC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3B83BCAE"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1AA231C3"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5B5BD27D" w14:textId="77777777" w:rsidR="005D049B" w:rsidRPr="00F95B02" w:rsidRDefault="005D049B" w:rsidP="00822AC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6CA6FEA4"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83D5B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B6663"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D049B" w:rsidRPr="008307D3" w14:paraId="01FD18F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7EA3B73" w14:textId="77777777" w:rsidR="005D049B" w:rsidRPr="008307D3" w:rsidRDefault="005D049B" w:rsidP="00822AC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FF77541" w14:textId="77777777" w:rsidR="005D049B" w:rsidRPr="00F95B02" w:rsidRDefault="005D049B" w:rsidP="00822AC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35A2D95"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93876B"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EE8FD"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D049B" w:rsidRPr="008307D3" w14:paraId="249D7782"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5B27FA9" w14:textId="77777777" w:rsidR="005D049B" w:rsidRPr="008307D3" w:rsidRDefault="005D049B" w:rsidP="00822AC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BD85363" w14:textId="77777777" w:rsidR="005D049B" w:rsidRPr="00F95B02" w:rsidRDefault="005D049B" w:rsidP="00822AC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503B10B" w14:textId="77777777" w:rsidR="005D049B" w:rsidRPr="00F95B02" w:rsidRDefault="005D049B" w:rsidP="00822AC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ABAFAF" w14:textId="77777777" w:rsidR="005D049B" w:rsidRPr="00F95B02" w:rsidRDefault="005D049B" w:rsidP="00822AC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FD1B9"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D049B" w:rsidRPr="008307D3" w14:paraId="7E3CB7CE"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7FE6CC6"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069FCAC4" w14:textId="77777777" w:rsidR="005D049B" w:rsidRPr="00F95B02" w:rsidRDefault="005D049B" w:rsidP="00822AC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B3264B8"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EC46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D284C8"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or n76.</w:t>
            </w:r>
          </w:p>
        </w:tc>
      </w:tr>
      <w:tr w:rsidR="005D049B" w:rsidRPr="008307D3" w14:paraId="77F5E53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A646127" w14:textId="77777777" w:rsidR="005D049B" w:rsidRPr="008307D3" w:rsidRDefault="005D049B" w:rsidP="00822AC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7F0172A"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0B5AC27"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9A44C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DAD16"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D049B" w:rsidRPr="008307D3" w14:paraId="74D9262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F66EF4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1AF66C82" w14:textId="77777777" w:rsidR="005D049B" w:rsidRPr="00F95B02" w:rsidRDefault="005D049B" w:rsidP="00822AC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AAD786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F1556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5EA4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n74, n75 or n76.</w:t>
            </w:r>
          </w:p>
        </w:tc>
      </w:tr>
      <w:tr w:rsidR="005D049B" w:rsidRPr="008307D3" w14:paraId="2528C68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499A15F0" w14:textId="77777777" w:rsidR="005D049B" w:rsidRPr="008307D3" w:rsidRDefault="005D049B" w:rsidP="00822AC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7487B9E"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2BB37A9"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53316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A07C3"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D049B" w:rsidRPr="008307D3" w14:paraId="677AE26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8548767"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DDB3EE7" w14:textId="77777777" w:rsidR="005D049B" w:rsidRPr="00F95B02" w:rsidRDefault="005D049B" w:rsidP="00822AC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F08FE8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188BDB"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A271B"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or n76.</w:t>
            </w:r>
          </w:p>
        </w:tc>
      </w:tr>
      <w:tr w:rsidR="005D049B" w:rsidRPr="008307D3" w14:paraId="0D99692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04CF1C5" w14:textId="77777777" w:rsidR="005D049B" w:rsidRPr="008307D3" w:rsidRDefault="005D049B" w:rsidP="00822AC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2E3F6AB"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E7AF1B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89D8E"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1056A"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D049B" w:rsidRPr="008307D3" w14:paraId="58A2E1C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163FF7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044C8A92" w14:textId="77777777" w:rsidR="005D049B" w:rsidRPr="00F95B02" w:rsidRDefault="005D049B" w:rsidP="00822AC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76CACB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2A289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631ED7"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n74, n75 or n76.</w:t>
            </w:r>
          </w:p>
        </w:tc>
      </w:tr>
      <w:tr w:rsidR="005D049B" w:rsidRPr="008307D3" w14:paraId="07806B42"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BBBF6DD" w14:textId="77777777" w:rsidR="005D049B" w:rsidRPr="008307D3" w:rsidRDefault="005D049B" w:rsidP="00822AC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FA743E"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74A676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6CF3F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D9258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D049B" w:rsidRPr="008307D3" w14:paraId="44EB74B4"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49F6897" w14:textId="77777777" w:rsidR="005D049B" w:rsidRPr="008307D3" w:rsidRDefault="005D049B" w:rsidP="00822AC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27C49BD" w14:textId="77777777" w:rsidR="005D049B" w:rsidRPr="00F95B02" w:rsidRDefault="005D049B" w:rsidP="00822AC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525AC2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4B365B"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10C24" w14:textId="77777777" w:rsidR="005D049B" w:rsidRPr="00F95B02" w:rsidRDefault="005D049B" w:rsidP="00822ACC">
            <w:pPr>
              <w:pStyle w:val="TAL"/>
              <w:rPr>
                <w:rFonts w:cs="Arial"/>
                <w:lang w:eastAsia="ko-KR"/>
              </w:rPr>
            </w:pPr>
          </w:p>
        </w:tc>
      </w:tr>
      <w:tr w:rsidR="005D049B" w:rsidRPr="008307D3" w14:paraId="61744A6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E8FD00" w14:textId="77777777" w:rsidR="005D049B" w:rsidRPr="00F95B02" w:rsidRDefault="005D049B" w:rsidP="00822AC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03EBA25" w14:textId="77777777" w:rsidR="005D049B" w:rsidRPr="00F95B02" w:rsidRDefault="005D049B" w:rsidP="00822AC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617812C7" w14:textId="77777777" w:rsidR="005D049B" w:rsidRPr="00F95B02" w:rsidRDefault="005D049B" w:rsidP="00822AC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75475D" w14:textId="77777777" w:rsidR="005D049B" w:rsidRPr="00F95B02" w:rsidRDefault="005D049B" w:rsidP="00822AC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FAA47" w14:textId="77777777" w:rsidR="005D049B" w:rsidRPr="00F95B02" w:rsidRDefault="005D049B" w:rsidP="00822ACC">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5D049B" w:rsidRPr="008307D3" w14:paraId="4F1D383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557E8FA" w14:textId="77777777" w:rsidR="005D049B" w:rsidRPr="00F95B02" w:rsidRDefault="005D049B" w:rsidP="00822ACC">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8918D32" w14:textId="77777777" w:rsidR="005D049B" w:rsidRPr="00F95B02" w:rsidRDefault="005D049B" w:rsidP="00822AC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E290DA"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DBE54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84FE1" w14:textId="77777777" w:rsidR="005D049B" w:rsidRPr="004F12E6" w:rsidRDefault="005D049B" w:rsidP="00822ACC">
            <w:pPr>
              <w:pStyle w:val="TAL"/>
              <w:rPr>
                <w:rFonts w:cs="Arial"/>
                <w:lang w:eastAsia="ko-KR"/>
              </w:rPr>
            </w:pPr>
          </w:p>
        </w:tc>
      </w:tr>
      <w:tr w:rsidR="005D049B" w:rsidRPr="008307D3" w14:paraId="69EB214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F0268C7" w14:textId="77777777" w:rsidR="005D049B" w:rsidRDefault="005D049B" w:rsidP="00822ACC">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A7A691F" w14:textId="77777777" w:rsidR="005D049B"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51F810A" w14:textId="77777777" w:rsidR="005D049B"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607A4" w14:textId="77777777" w:rsidR="005D049B"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00276" w14:textId="77777777" w:rsidR="005D049B" w:rsidRPr="004F12E6" w:rsidRDefault="005D049B" w:rsidP="00822ACC">
            <w:pPr>
              <w:pStyle w:val="TAL"/>
              <w:rPr>
                <w:rFonts w:cs="Arial"/>
                <w:lang w:eastAsia="ko-KR"/>
              </w:rPr>
            </w:pPr>
          </w:p>
        </w:tc>
      </w:tr>
      <w:tr w:rsidR="005D049B" w:rsidRPr="004F12E6" w14:paraId="2333E6FB" w14:textId="77777777" w:rsidTr="005D049B">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7C68E51A" w14:textId="77777777" w:rsidR="005D049B" w:rsidRDefault="005D049B" w:rsidP="00822AC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F2A12C0" w14:textId="77777777" w:rsidR="005D049B" w:rsidRDefault="005D049B" w:rsidP="00822AC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C1E36C6" w14:textId="77777777" w:rsidR="005D049B" w:rsidRDefault="005D049B" w:rsidP="00822AC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2840C4" w14:textId="77777777" w:rsidR="005D049B" w:rsidRDefault="005D049B" w:rsidP="00822AC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97C57" w14:textId="77777777" w:rsidR="005D049B" w:rsidRPr="004F12E6" w:rsidRDefault="005D049B" w:rsidP="00822ACC">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D049B" w:rsidRPr="004F12E6" w14:paraId="1D4535B8" w14:textId="77777777" w:rsidTr="00822ACC">
        <w:trPr>
          <w:cantSplit/>
          <w:jc w:val="center"/>
          <w:ins w:id="236" w:author="Angelow, Iwajlo (Nokia - US/Naperville)" w:date="2022-03-04T10:10:00Z"/>
        </w:trPr>
        <w:tc>
          <w:tcPr>
            <w:tcW w:w="1302" w:type="dxa"/>
            <w:tcBorders>
              <w:top w:val="single" w:sz="2" w:space="0" w:color="auto"/>
              <w:left w:val="single" w:sz="2" w:space="0" w:color="auto"/>
              <w:bottom w:val="single" w:sz="2" w:space="0" w:color="000000" w:themeColor="text1"/>
              <w:right w:val="single" w:sz="2" w:space="0" w:color="auto"/>
            </w:tcBorders>
          </w:tcPr>
          <w:p w14:paraId="7F4496ED" w14:textId="287A41AC" w:rsidR="005D049B" w:rsidRDefault="005D049B" w:rsidP="005D049B">
            <w:pPr>
              <w:pStyle w:val="TAC"/>
              <w:rPr>
                <w:ins w:id="237" w:author="Angelow, Iwajlo (Nokia - US/Naperville)" w:date="2022-03-04T10:10:00Z"/>
                <w:rFonts w:cs="Arial"/>
                <w:lang w:eastAsia="ko-KR"/>
              </w:rPr>
            </w:pPr>
            <w:ins w:id="238" w:author="Angelow, Iwajlo (Nokia - US/Naperville)" w:date="2022-03-04T10:10: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055F02E7" w14:textId="7536220C" w:rsidR="005D049B" w:rsidRDefault="005D049B" w:rsidP="005D049B">
            <w:pPr>
              <w:pStyle w:val="TAC"/>
              <w:rPr>
                <w:ins w:id="239" w:author="Angelow, Iwajlo (Nokia - US/Naperville)" w:date="2022-03-04T10:10:00Z"/>
                <w:rFonts w:cs="Arial"/>
                <w:lang w:eastAsia="zh-CN"/>
              </w:rPr>
            </w:pPr>
            <w:ins w:id="240" w:author="Angelow, Iwajlo (Nokia - US/Naperville)" w:date="2022-03-04T10:10:00Z">
              <w:r>
                <w:t>1900 – 1910 MHz</w:t>
              </w:r>
            </w:ins>
          </w:p>
        </w:tc>
        <w:tc>
          <w:tcPr>
            <w:tcW w:w="851" w:type="dxa"/>
            <w:tcBorders>
              <w:top w:val="single" w:sz="2" w:space="0" w:color="auto"/>
              <w:left w:val="single" w:sz="2" w:space="0" w:color="auto"/>
              <w:bottom w:val="single" w:sz="2" w:space="0" w:color="auto"/>
              <w:right w:val="single" w:sz="2" w:space="0" w:color="auto"/>
            </w:tcBorders>
          </w:tcPr>
          <w:p w14:paraId="28FF14B0" w14:textId="38C519E6" w:rsidR="005D049B" w:rsidRDefault="005D049B" w:rsidP="005D049B">
            <w:pPr>
              <w:pStyle w:val="TAC"/>
              <w:rPr>
                <w:ins w:id="241" w:author="Angelow, Iwajlo (Nokia - US/Naperville)" w:date="2022-03-04T10:10:00Z"/>
                <w:rFonts w:cs="Arial"/>
              </w:rPr>
            </w:pPr>
            <w:ins w:id="242" w:author="Angelow, Iwajlo (Nokia - US/Naperville)" w:date="2022-03-04T10:1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CC96353" w14:textId="7C7F69FD" w:rsidR="005D049B" w:rsidRDefault="005D049B" w:rsidP="005D049B">
            <w:pPr>
              <w:pStyle w:val="TAC"/>
              <w:rPr>
                <w:ins w:id="243" w:author="Angelow, Iwajlo (Nokia - US/Naperville)" w:date="2022-03-04T10:10:00Z"/>
                <w:rFonts w:cs="Arial"/>
              </w:rPr>
            </w:pPr>
            <w:ins w:id="244" w:author="Angelow, Iwajlo (Nokia - US/Naperville)" w:date="2022-03-04T10:1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F45A9E" w14:textId="3F11FC28" w:rsidR="005D049B" w:rsidRPr="00F95B02" w:rsidRDefault="005D049B" w:rsidP="005D049B">
            <w:pPr>
              <w:pStyle w:val="TAL"/>
              <w:rPr>
                <w:ins w:id="245" w:author="Angelow, Iwajlo (Nokia - US/Naperville)" w:date="2022-03-04T10:10:00Z"/>
                <w:rFonts w:cs="Arial"/>
                <w:lang w:eastAsia="ko-KR"/>
              </w:rPr>
            </w:pPr>
            <w:ins w:id="246" w:author="Angelow, Iwajlo (Nokia - US/Naperville)" w:date="2022-03-04T10:10:00Z">
              <w:r w:rsidRPr="008C3753">
                <w:rPr>
                  <w:rFonts w:cs="Arial"/>
                  <w:lang w:eastAsia="ko-KR"/>
                </w:rPr>
                <w:t>This requirement does not apply to BS operating in Band n</w:t>
              </w:r>
              <w:r>
                <w:rPr>
                  <w:rFonts w:cs="Arial"/>
                  <w:lang w:eastAsia="ko-KR"/>
                </w:rPr>
                <w:t>101.</w:t>
              </w:r>
            </w:ins>
          </w:p>
        </w:tc>
      </w:tr>
    </w:tbl>
    <w:p w14:paraId="37981E2A" w14:textId="77777777" w:rsidR="005D049B" w:rsidRPr="00F95B02" w:rsidRDefault="005D049B" w:rsidP="005D049B">
      <w:pPr>
        <w:pStyle w:val="NO"/>
      </w:pPr>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61C9F272" w14:textId="77777777" w:rsidR="005D049B" w:rsidRPr="00F95B02" w:rsidRDefault="005D049B" w:rsidP="005D049B">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B66DA4E" w14:textId="77777777" w:rsidR="005D049B" w:rsidRPr="00F95B02" w:rsidRDefault="005D049B" w:rsidP="005D049B">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3D1A279" w14:textId="77777777" w:rsidR="005D049B" w:rsidRPr="00F95B02" w:rsidRDefault="005D049B" w:rsidP="005D049B">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C52E861" w14:textId="77777777" w:rsidR="005D049B" w:rsidRPr="00F95B02" w:rsidRDefault="005D049B" w:rsidP="005D049B">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247" w:name="_Hlk506220100"/>
      <w:r w:rsidRPr="00F95B02">
        <w:t xml:space="preserve"> or E-UTRA Band 85 UL </w:t>
      </w:r>
      <w:r>
        <w:t xml:space="preserve">or NR Band n85 UL </w:t>
      </w:r>
      <w:r w:rsidRPr="00F95B02">
        <w:t>operating band</w:t>
      </w:r>
      <w:bookmarkEnd w:id="247"/>
      <w:r w:rsidRPr="00F95B02">
        <w:t>.</w:t>
      </w:r>
    </w:p>
    <w:p w14:paraId="03A9A4B6" w14:textId="77777777" w:rsidR="005D049B" w:rsidRPr="00F95B02" w:rsidRDefault="005D049B" w:rsidP="005D049B">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1E209AEF" w14:textId="77777777" w:rsidR="005D049B" w:rsidRPr="00F95B02" w:rsidRDefault="005D049B" w:rsidP="005D049B">
      <w:r w:rsidRPr="00F95B02">
        <w:t xml:space="preserve">The spurious emission </w:t>
      </w:r>
      <w:r w:rsidRPr="00F95B02">
        <w:rPr>
          <w:i/>
        </w:rPr>
        <w:t>basic limit</w:t>
      </w:r>
      <w:r w:rsidRPr="00F95B02">
        <w:t xml:space="preserve"> for this requirement is:</w:t>
      </w:r>
    </w:p>
    <w:p w14:paraId="63E47ADE" w14:textId="77777777" w:rsidR="005D049B" w:rsidRPr="00F95B02" w:rsidRDefault="005D049B" w:rsidP="005D049B">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049B" w:rsidRPr="00F95B02" w14:paraId="5474D774" w14:textId="77777777" w:rsidTr="00822ACC">
        <w:trPr>
          <w:cantSplit/>
          <w:jc w:val="center"/>
        </w:trPr>
        <w:tc>
          <w:tcPr>
            <w:tcW w:w="2538" w:type="dxa"/>
          </w:tcPr>
          <w:p w14:paraId="4F4A91C1" w14:textId="77777777" w:rsidR="005D049B" w:rsidRPr="00F95B02" w:rsidRDefault="005D049B" w:rsidP="00822ACC">
            <w:pPr>
              <w:pStyle w:val="TAH"/>
              <w:rPr>
                <w:rFonts w:cs="Arial"/>
              </w:rPr>
            </w:pPr>
            <w:r w:rsidRPr="00F95B02">
              <w:rPr>
                <w:rFonts w:cs="Arial"/>
              </w:rPr>
              <w:t>Frequency range</w:t>
            </w:r>
          </w:p>
        </w:tc>
        <w:tc>
          <w:tcPr>
            <w:tcW w:w="1276" w:type="dxa"/>
          </w:tcPr>
          <w:p w14:paraId="7AC683A8" w14:textId="77777777" w:rsidR="005D049B" w:rsidRPr="00F95B02" w:rsidRDefault="005D049B" w:rsidP="00822ACC">
            <w:pPr>
              <w:pStyle w:val="TAH"/>
              <w:rPr>
                <w:rFonts w:cs="Arial"/>
              </w:rPr>
            </w:pPr>
            <w:r w:rsidRPr="00F95B02">
              <w:rPr>
                <w:rFonts w:cs="v5.0.0"/>
                <w:i/>
              </w:rPr>
              <w:t>Basic limit</w:t>
            </w:r>
          </w:p>
        </w:tc>
        <w:tc>
          <w:tcPr>
            <w:tcW w:w="1418" w:type="dxa"/>
          </w:tcPr>
          <w:p w14:paraId="2CB5CF79" w14:textId="77777777" w:rsidR="005D049B" w:rsidRPr="00F95B02" w:rsidRDefault="005D049B" w:rsidP="00822ACC">
            <w:pPr>
              <w:pStyle w:val="TAH"/>
              <w:rPr>
                <w:rFonts w:cs="Arial"/>
              </w:rPr>
            </w:pPr>
            <w:r w:rsidRPr="00F95B02">
              <w:rPr>
                <w:rFonts w:cs="Arial"/>
                <w:i/>
              </w:rPr>
              <w:t>Measurement Bandwidth</w:t>
            </w:r>
          </w:p>
        </w:tc>
        <w:tc>
          <w:tcPr>
            <w:tcW w:w="3617" w:type="dxa"/>
          </w:tcPr>
          <w:p w14:paraId="55E53025" w14:textId="77777777" w:rsidR="005D049B" w:rsidRPr="00F95B02" w:rsidRDefault="005D049B" w:rsidP="00822ACC">
            <w:pPr>
              <w:pStyle w:val="TAH"/>
              <w:rPr>
                <w:rFonts w:cs="Arial"/>
              </w:rPr>
            </w:pPr>
            <w:r w:rsidRPr="00F95B02">
              <w:rPr>
                <w:rFonts w:cs="Arial"/>
              </w:rPr>
              <w:t>Note</w:t>
            </w:r>
          </w:p>
        </w:tc>
      </w:tr>
      <w:tr w:rsidR="005D049B" w:rsidRPr="00F95B02" w14:paraId="4CAEBCD1" w14:textId="77777777" w:rsidTr="00822ACC">
        <w:trPr>
          <w:cantSplit/>
          <w:jc w:val="center"/>
        </w:trPr>
        <w:tc>
          <w:tcPr>
            <w:tcW w:w="2538" w:type="dxa"/>
            <w:tcBorders>
              <w:top w:val="single" w:sz="4" w:space="0" w:color="auto"/>
            </w:tcBorders>
          </w:tcPr>
          <w:p w14:paraId="217A5914" w14:textId="77777777" w:rsidR="005D049B" w:rsidRPr="00F95B02" w:rsidRDefault="005D049B" w:rsidP="00822ACC">
            <w:pPr>
              <w:pStyle w:val="TAC"/>
              <w:rPr>
                <w:rFonts w:cs="Arial"/>
              </w:rPr>
            </w:pPr>
            <w:r w:rsidRPr="00F95B02">
              <w:rPr>
                <w:rFonts w:cs="Arial"/>
              </w:rPr>
              <w:t>1884.5 – 1915.7 MHz</w:t>
            </w:r>
          </w:p>
        </w:tc>
        <w:tc>
          <w:tcPr>
            <w:tcW w:w="1276" w:type="dxa"/>
            <w:tcBorders>
              <w:top w:val="single" w:sz="4" w:space="0" w:color="auto"/>
            </w:tcBorders>
          </w:tcPr>
          <w:p w14:paraId="6DB8293B" w14:textId="77777777" w:rsidR="005D049B" w:rsidRPr="00F95B02" w:rsidRDefault="005D049B" w:rsidP="00822ACC">
            <w:pPr>
              <w:pStyle w:val="TAC"/>
              <w:rPr>
                <w:rFonts w:cs="Arial"/>
              </w:rPr>
            </w:pPr>
            <w:r w:rsidRPr="00F95B02">
              <w:rPr>
                <w:rFonts w:cs="Arial"/>
              </w:rPr>
              <w:t>-41 dBm</w:t>
            </w:r>
          </w:p>
        </w:tc>
        <w:tc>
          <w:tcPr>
            <w:tcW w:w="1418" w:type="dxa"/>
            <w:tcBorders>
              <w:top w:val="single" w:sz="4" w:space="0" w:color="auto"/>
            </w:tcBorders>
          </w:tcPr>
          <w:p w14:paraId="4D12BBE3" w14:textId="77777777" w:rsidR="005D049B" w:rsidRPr="00F95B02" w:rsidRDefault="005D049B" w:rsidP="00822ACC">
            <w:pPr>
              <w:pStyle w:val="TAC"/>
              <w:rPr>
                <w:rFonts w:cs="Arial"/>
              </w:rPr>
            </w:pPr>
            <w:r w:rsidRPr="00F95B02">
              <w:rPr>
                <w:rFonts w:cs="Arial"/>
              </w:rPr>
              <w:t>300 kHz</w:t>
            </w:r>
          </w:p>
        </w:tc>
        <w:tc>
          <w:tcPr>
            <w:tcW w:w="3617" w:type="dxa"/>
            <w:tcBorders>
              <w:top w:val="single" w:sz="4" w:space="0" w:color="auto"/>
            </w:tcBorders>
          </w:tcPr>
          <w:p w14:paraId="62BECC41" w14:textId="77777777" w:rsidR="005D049B" w:rsidRPr="00F95B02" w:rsidRDefault="005D049B" w:rsidP="00822ACC">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68E8AA5" w14:textId="77777777" w:rsidR="005D049B" w:rsidRPr="00F95B02" w:rsidRDefault="005D049B" w:rsidP="005D049B"/>
    <w:p w14:paraId="0569CB4A" w14:textId="77777777" w:rsidR="005D049B" w:rsidRPr="00F95B02" w:rsidRDefault="005D049B" w:rsidP="005D049B">
      <w:pPr>
        <w:pStyle w:val="TH"/>
        <w:rPr>
          <w:rFonts w:cs="v5.0.0"/>
        </w:rPr>
      </w:pPr>
      <w:r w:rsidRPr="00F95B02">
        <w:rPr>
          <w:rFonts w:cs="v5.0.0"/>
        </w:rPr>
        <w:t>Table 6.6.5.2.3-3: Void</w:t>
      </w:r>
    </w:p>
    <w:p w14:paraId="46A88636" w14:textId="77777777" w:rsidR="005D049B" w:rsidRPr="00F95B02" w:rsidRDefault="005D049B" w:rsidP="005D049B">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4A31A586" w14:textId="77777777" w:rsidR="005D049B" w:rsidRPr="00F95B02" w:rsidRDefault="005D049B" w:rsidP="005D049B">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049B" w:rsidRPr="00F95B02" w14:paraId="640974D8" w14:textId="77777777" w:rsidTr="00822ACC">
        <w:trPr>
          <w:cantSplit/>
          <w:jc w:val="center"/>
        </w:trPr>
        <w:tc>
          <w:tcPr>
            <w:tcW w:w="3041" w:type="dxa"/>
            <w:tcBorders>
              <w:top w:val="single" w:sz="4" w:space="0" w:color="auto"/>
              <w:left w:val="single" w:sz="4" w:space="0" w:color="auto"/>
              <w:bottom w:val="single" w:sz="4" w:space="0" w:color="auto"/>
              <w:right w:val="single" w:sz="4" w:space="0" w:color="auto"/>
            </w:tcBorders>
          </w:tcPr>
          <w:p w14:paraId="6DA7F2B3" w14:textId="77777777" w:rsidR="005D049B" w:rsidRPr="00F95B02" w:rsidRDefault="005D049B" w:rsidP="00822ACC">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F16A1E1" w14:textId="77777777" w:rsidR="005D049B" w:rsidRPr="00F95B02" w:rsidRDefault="005D049B" w:rsidP="00822ACC">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24D2177" w14:textId="77777777" w:rsidR="005D049B" w:rsidRPr="00F95B02" w:rsidRDefault="005D049B" w:rsidP="00822ACC">
            <w:pPr>
              <w:pStyle w:val="TAH"/>
            </w:pPr>
            <w:r w:rsidRPr="00F95B02">
              <w:rPr>
                <w:i/>
              </w:rPr>
              <w:t>Measurement Bandwidth</w:t>
            </w:r>
          </w:p>
        </w:tc>
      </w:tr>
      <w:tr w:rsidR="005D049B" w:rsidRPr="00F95B02" w14:paraId="1519FCE1" w14:textId="77777777" w:rsidTr="00822ACC">
        <w:trPr>
          <w:cantSplit/>
          <w:jc w:val="center"/>
        </w:trPr>
        <w:tc>
          <w:tcPr>
            <w:tcW w:w="3041" w:type="dxa"/>
            <w:tcBorders>
              <w:top w:val="single" w:sz="4" w:space="0" w:color="auto"/>
              <w:left w:val="single" w:sz="4" w:space="0" w:color="auto"/>
              <w:bottom w:val="single" w:sz="4" w:space="0" w:color="auto"/>
              <w:right w:val="single" w:sz="4" w:space="0" w:color="auto"/>
            </w:tcBorders>
          </w:tcPr>
          <w:p w14:paraId="59D47F86" w14:textId="77777777" w:rsidR="005D049B" w:rsidRPr="00F95B02" w:rsidRDefault="005D049B" w:rsidP="00822ACC">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82D2E97" w14:textId="77777777" w:rsidR="005D049B" w:rsidRPr="00F95B02" w:rsidRDefault="005D049B" w:rsidP="00822ACC">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8613AD0" w14:textId="77777777" w:rsidR="005D049B" w:rsidRPr="00F95B02" w:rsidRDefault="005D049B" w:rsidP="00822ACC">
            <w:pPr>
              <w:pStyle w:val="TAC"/>
            </w:pPr>
            <w:r w:rsidRPr="00F95B02">
              <w:t>27 MHz</w:t>
            </w:r>
          </w:p>
        </w:tc>
      </w:tr>
    </w:tbl>
    <w:p w14:paraId="210709E0" w14:textId="77777777" w:rsidR="005D049B" w:rsidRPr="00F95B02" w:rsidRDefault="005D049B" w:rsidP="005D049B"/>
    <w:p w14:paraId="26128A74" w14:textId="77777777" w:rsidR="005D049B" w:rsidRPr="00F95B02" w:rsidRDefault="005D049B" w:rsidP="005D049B">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05640D5" w14:textId="77777777" w:rsidR="005D049B" w:rsidRPr="00F95B02" w:rsidRDefault="005D049B" w:rsidP="005D049B">
      <w:pPr>
        <w:pStyle w:val="TH"/>
      </w:pPr>
      <w:r w:rsidRPr="00F95B02">
        <w:lastRenderedPageBreak/>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D049B" w:rsidRPr="00F95B02" w14:paraId="091FC315" w14:textId="77777777" w:rsidTr="00822ACC">
        <w:trPr>
          <w:cantSplit/>
          <w:jc w:val="center"/>
        </w:trPr>
        <w:tc>
          <w:tcPr>
            <w:tcW w:w="3023" w:type="dxa"/>
          </w:tcPr>
          <w:p w14:paraId="78020A29" w14:textId="77777777" w:rsidR="005D049B" w:rsidRPr="00F95B02" w:rsidRDefault="005D049B" w:rsidP="00822ACC">
            <w:pPr>
              <w:pStyle w:val="TAH"/>
            </w:pPr>
            <w:r w:rsidRPr="00F95B02">
              <w:t>Filter centre frequency, F</w:t>
            </w:r>
            <w:r w:rsidRPr="00F95B02">
              <w:rPr>
                <w:vertAlign w:val="subscript"/>
              </w:rPr>
              <w:t>filter</w:t>
            </w:r>
          </w:p>
        </w:tc>
        <w:tc>
          <w:tcPr>
            <w:tcW w:w="1939" w:type="dxa"/>
          </w:tcPr>
          <w:p w14:paraId="014CBE7C" w14:textId="77777777" w:rsidR="005D049B" w:rsidRPr="00F95B02" w:rsidRDefault="005D049B" w:rsidP="00822ACC">
            <w:pPr>
              <w:pStyle w:val="TAH"/>
            </w:pPr>
            <w:r w:rsidRPr="00F95B02">
              <w:t xml:space="preserve">Declared </w:t>
            </w:r>
            <w:r w:rsidRPr="00F95B02">
              <w:rPr>
                <w:i/>
              </w:rPr>
              <w:t>basic limits</w:t>
            </w:r>
            <w:r w:rsidRPr="00F95B02">
              <w:t xml:space="preserve"> (dBm)</w:t>
            </w:r>
          </w:p>
        </w:tc>
        <w:tc>
          <w:tcPr>
            <w:tcW w:w="1939" w:type="dxa"/>
          </w:tcPr>
          <w:p w14:paraId="78344AA0" w14:textId="77777777" w:rsidR="005D049B" w:rsidRPr="00F95B02" w:rsidRDefault="005D049B" w:rsidP="00822ACC">
            <w:pPr>
              <w:pStyle w:val="TAH"/>
            </w:pPr>
            <w:r w:rsidRPr="00F95B02">
              <w:rPr>
                <w:i/>
              </w:rPr>
              <w:t>Measurement bandwidth</w:t>
            </w:r>
          </w:p>
        </w:tc>
      </w:tr>
      <w:tr w:rsidR="005D049B" w:rsidRPr="00F95B02" w14:paraId="3BA9B727" w14:textId="77777777" w:rsidTr="00822ACC">
        <w:trPr>
          <w:cantSplit/>
          <w:jc w:val="center"/>
        </w:trPr>
        <w:tc>
          <w:tcPr>
            <w:tcW w:w="3023" w:type="dxa"/>
          </w:tcPr>
          <w:p w14:paraId="228BAB50" w14:textId="77777777" w:rsidR="005D049B" w:rsidRPr="00F95B02" w:rsidRDefault="005D049B" w:rsidP="00822ACC">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337D5C1" w14:textId="77777777" w:rsidR="005D049B" w:rsidRPr="00F95B02" w:rsidRDefault="005D049B" w:rsidP="00822ACC">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70104811" w14:textId="77777777" w:rsidR="005D049B" w:rsidRPr="00F95B02" w:rsidRDefault="005D049B" w:rsidP="00822ACC">
            <w:pPr>
              <w:pStyle w:val="TAC"/>
              <w:rPr>
                <w:rFonts w:cs="Arial"/>
                <w:szCs w:val="18"/>
                <w:lang w:eastAsia="en-GB"/>
              </w:rPr>
            </w:pPr>
            <w:r w:rsidRPr="00F95B02">
              <w:rPr>
                <w:rFonts w:cs="Arial"/>
                <w:szCs w:val="18"/>
                <w:lang w:eastAsia="en-GB"/>
              </w:rPr>
              <w:t>1 MHz</w:t>
            </w:r>
          </w:p>
        </w:tc>
      </w:tr>
      <w:tr w:rsidR="005D049B" w:rsidRPr="00F95B02" w14:paraId="67587948" w14:textId="77777777" w:rsidTr="00822ACC">
        <w:trPr>
          <w:cantSplit/>
          <w:jc w:val="center"/>
        </w:trPr>
        <w:tc>
          <w:tcPr>
            <w:tcW w:w="3023" w:type="dxa"/>
          </w:tcPr>
          <w:p w14:paraId="78E41A1F" w14:textId="77777777" w:rsidR="005D049B" w:rsidRPr="00F95B02" w:rsidRDefault="005D049B" w:rsidP="00822ACC">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1CB17FD" w14:textId="77777777" w:rsidR="005D049B" w:rsidRPr="00F95B02" w:rsidRDefault="005D049B" w:rsidP="00822ACC">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7642126" w14:textId="77777777" w:rsidR="005D049B" w:rsidRPr="00F95B02" w:rsidRDefault="005D049B" w:rsidP="00822ACC">
            <w:pPr>
              <w:pStyle w:val="TAC"/>
              <w:rPr>
                <w:rFonts w:cs="Arial"/>
                <w:szCs w:val="18"/>
                <w:lang w:eastAsia="en-GB"/>
              </w:rPr>
            </w:pPr>
            <w:r w:rsidRPr="00F95B02">
              <w:rPr>
                <w:rFonts w:cs="Arial"/>
                <w:szCs w:val="18"/>
                <w:lang w:eastAsia="en-GB"/>
              </w:rPr>
              <w:t>1 MHz</w:t>
            </w:r>
          </w:p>
        </w:tc>
      </w:tr>
    </w:tbl>
    <w:p w14:paraId="4831AE20" w14:textId="77777777" w:rsidR="005D049B" w:rsidRPr="00F95B02" w:rsidRDefault="005D049B" w:rsidP="005D049B"/>
    <w:p w14:paraId="34F1DBD7" w14:textId="77777777" w:rsidR="005D049B" w:rsidRPr="00F95B02" w:rsidRDefault="005D049B" w:rsidP="005D049B">
      <w:pPr>
        <w:rPr>
          <w:rFonts w:cs="v5.0.0"/>
        </w:rPr>
      </w:pPr>
      <w:bookmarkStart w:id="24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D8B9542" w14:textId="77777777" w:rsidR="005D049B" w:rsidRPr="00F95B02" w:rsidRDefault="005D049B" w:rsidP="005D049B">
      <w:pPr>
        <w:rPr>
          <w:rFonts w:cs="v5.0.0"/>
        </w:rPr>
      </w:pPr>
      <w:r w:rsidRPr="00F95B02">
        <w:rPr>
          <w:rFonts w:cs="v5.0.0"/>
        </w:rPr>
        <w:t>The power of any spurious emission shall not exceed:</w:t>
      </w:r>
    </w:p>
    <w:p w14:paraId="2EE9C9C3" w14:textId="77777777" w:rsidR="005D049B" w:rsidRPr="00F95B02" w:rsidRDefault="005D049B" w:rsidP="005D049B">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D049B" w:rsidRPr="00F95B02" w14:paraId="164F47C9" w14:textId="77777777" w:rsidTr="00822ACC">
        <w:trPr>
          <w:cantSplit/>
          <w:jc w:val="center"/>
        </w:trPr>
        <w:tc>
          <w:tcPr>
            <w:tcW w:w="2376" w:type="dxa"/>
          </w:tcPr>
          <w:p w14:paraId="59EE0DF0" w14:textId="77777777" w:rsidR="005D049B" w:rsidRPr="00F95B02" w:rsidRDefault="005D049B" w:rsidP="00822ACC">
            <w:pPr>
              <w:pStyle w:val="TAH"/>
              <w:rPr>
                <w:rFonts w:cs="v5.0.0"/>
              </w:rPr>
            </w:pPr>
            <w:r w:rsidRPr="00F95B02">
              <w:rPr>
                <w:rFonts w:cs="v5.0.0"/>
              </w:rPr>
              <w:t>Operating Band</w:t>
            </w:r>
          </w:p>
        </w:tc>
        <w:tc>
          <w:tcPr>
            <w:tcW w:w="2376" w:type="dxa"/>
          </w:tcPr>
          <w:p w14:paraId="1C9990B3" w14:textId="77777777" w:rsidR="005D049B" w:rsidRPr="00F95B02" w:rsidRDefault="005D049B" w:rsidP="00822ACC">
            <w:pPr>
              <w:pStyle w:val="TAH"/>
              <w:rPr>
                <w:rFonts w:cs="v5.0.0"/>
              </w:rPr>
            </w:pPr>
            <w:r w:rsidRPr="00F95B02">
              <w:rPr>
                <w:rFonts w:cs="v5.0.0"/>
              </w:rPr>
              <w:t>Frequency range</w:t>
            </w:r>
          </w:p>
        </w:tc>
        <w:tc>
          <w:tcPr>
            <w:tcW w:w="1276" w:type="dxa"/>
          </w:tcPr>
          <w:p w14:paraId="4A50D4B4" w14:textId="77777777" w:rsidR="005D049B" w:rsidRPr="00F95B02" w:rsidRDefault="005D049B" w:rsidP="00822ACC">
            <w:pPr>
              <w:pStyle w:val="TAH"/>
              <w:rPr>
                <w:rFonts w:cs="v5.0.0"/>
              </w:rPr>
            </w:pPr>
            <w:r w:rsidRPr="00F95B02">
              <w:rPr>
                <w:rFonts w:cs="v5.0.0"/>
              </w:rPr>
              <w:t>Maximum Level</w:t>
            </w:r>
          </w:p>
        </w:tc>
        <w:tc>
          <w:tcPr>
            <w:tcW w:w="1418" w:type="dxa"/>
          </w:tcPr>
          <w:p w14:paraId="19FCE7A4" w14:textId="77777777" w:rsidR="005D049B" w:rsidRPr="00F95B02" w:rsidRDefault="005D049B" w:rsidP="00822ACC">
            <w:pPr>
              <w:pStyle w:val="TAH"/>
              <w:rPr>
                <w:rFonts w:cs="v5.0.0"/>
              </w:rPr>
            </w:pPr>
            <w:r w:rsidRPr="00F95B02">
              <w:rPr>
                <w:rFonts w:cs="v5.0.0"/>
                <w:i/>
              </w:rPr>
              <w:t>Measurement Bandwidth</w:t>
            </w:r>
          </w:p>
        </w:tc>
      </w:tr>
      <w:tr w:rsidR="005D049B" w:rsidRPr="006A79C9" w14:paraId="3311C8BA"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81AF40" w14:textId="77777777" w:rsidR="005D049B" w:rsidRPr="006A79C9" w:rsidRDefault="005D049B" w:rsidP="00822AC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C2D2428" w14:textId="77777777" w:rsidR="005D049B" w:rsidRPr="006A79C9" w:rsidRDefault="005D049B" w:rsidP="00822ACC">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4AD100C0" w14:textId="77777777" w:rsidR="005D049B" w:rsidRPr="006A79C9" w:rsidRDefault="005D049B" w:rsidP="00822AC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F16A702" w14:textId="77777777" w:rsidR="005D049B" w:rsidRPr="006A79C9" w:rsidRDefault="005D049B" w:rsidP="00822ACC">
            <w:pPr>
              <w:pStyle w:val="TAH"/>
              <w:rPr>
                <w:rFonts w:cs="v5.0.0"/>
                <w:b w:val="0"/>
                <w:i/>
              </w:rPr>
            </w:pPr>
            <w:r w:rsidRPr="006A79C9">
              <w:rPr>
                <w:rFonts w:cs="v5.0.0"/>
                <w:b w:val="0"/>
              </w:rPr>
              <w:t>6.25 kHz</w:t>
            </w:r>
          </w:p>
        </w:tc>
      </w:tr>
      <w:tr w:rsidR="005D049B" w:rsidRPr="006A79C9" w14:paraId="1D325D0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4E489C" w14:textId="77777777" w:rsidR="005D049B" w:rsidRPr="006A79C9" w:rsidRDefault="005D049B" w:rsidP="00822AC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7244559F" w14:textId="77777777" w:rsidR="005D049B" w:rsidRPr="006A79C9" w:rsidRDefault="005D049B" w:rsidP="00822ACC">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295A382" w14:textId="77777777" w:rsidR="005D049B" w:rsidRPr="006A79C9" w:rsidRDefault="005D049B" w:rsidP="00822AC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1AE77B0" w14:textId="77777777" w:rsidR="005D049B" w:rsidRPr="006A79C9" w:rsidRDefault="005D049B" w:rsidP="00822ACC">
            <w:pPr>
              <w:pStyle w:val="TAH"/>
              <w:rPr>
                <w:rFonts w:cs="v5.0.0"/>
                <w:b w:val="0"/>
                <w:i/>
              </w:rPr>
            </w:pPr>
            <w:r w:rsidRPr="006A79C9">
              <w:rPr>
                <w:rFonts w:cs="v5.0.0"/>
                <w:b w:val="0"/>
              </w:rPr>
              <w:t>6.25 kHz</w:t>
            </w:r>
          </w:p>
        </w:tc>
      </w:tr>
      <w:tr w:rsidR="005D049B" w:rsidRPr="00F95B02" w14:paraId="26FF49E3" w14:textId="77777777" w:rsidTr="00822ACC">
        <w:trPr>
          <w:cantSplit/>
          <w:jc w:val="center"/>
        </w:trPr>
        <w:tc>
          <w:tcPr>
            <w:tcW w:w="2376" w:type="dxa"/>
          </w:tcPr>
          <w:p w14:paraId="302790F7" w14:textId="77777777" w:rsidR="005D049B" w:rsidRPr="00F95B02" w:rsidRDefault="005D049B" w:rsidP="00822ACC">
            <w:pPr>
              <w:pStyle w:val="TAC"/>
              <w:rPr>
                <w:rFonts w:cs="v5.0.0"/>
              </w:rPr>
            </w:pPr>
            <w:r w:rsidRPr="00F95B02">
              <w:rPr>
                <w:rFonts w:cs="v5.0.0"/>
              </w:rPr>
              <w:t>n14</w:t>
            </w:r>
          </w:p>
        </w:tc>
        <w:tc>
          <w:tcPr>
            <w:tcW w:w="2376" w:type="dxa"/>
          </w:tcPr>
          <w:p w14:paraId="78F11FC8" w14:textId="77777777" w:rsidR="005D049B" w:rsidRPr="00F95B02" w:rsidRDefault="005D049B" w:rsidP="00822ACC">
            <w:pPr>
              <w:pStyle w:val="TAC"/>
              <w:rPr>
                <w:rFonts w:cs="v5.0.0"/>
              </w:rPr>
            </w:pPr>
            <w:r w:rsidRPr="00F95B02">
              <w:rPr>
                <w:rFonts w:cs="v5.0.0"/>
              </w:rPr>
              <w:t>769 - 775 MHz</w:t>
            </w:r>
          </w:p>
        </w:tc>
        <w:tc>
          <w:tcPr>
            <w:tcW w:w="1276" w:type="dxa"/>
          </w:tcPr>
          <w:p w14:paraId="555D2382" w14:textId="77777777" w:rsidR="005D049B" w:rsidRPr="00F95B02" w:rsidRDefault="005D049B" w:rsidP="00822ACC">
            <w:pPr>
              <w:pStyle w:val="TAC"/>
              <w:rPr>
                <w:rFonts w:cs="v5.0.0"/>
              </w:rPr>
            </w:pPr>
            <w:r w:rsidRPr="00F95B02">
              <w:rPr>
                <w:rFonts w:cs="v5.0.0"/>
              </w:rPr>
              <w:t>-46 dBm</w:t>
            </w:r>
          </w:p>
        </w:tc>
        <w:tc>
          <w:tcPr>
            <w:tcW w:w="1418" w:type="dxa"/>
          </w:tcPr>
          <w:p w14:paraId="712802C6" w14:textId="77777777" w:rsidR="005D049B" w:rsidRPr="00F95B02" w:rsidRDefault="005D049B" w:rsidP="00822ACC">
            <w:pPr>
              <w:pStyle w:val="TAC"/>
              <w:rPr>
                <w:rFonts w:cs="v5.0.0"/>
              </w:rPr>
            </w:pPr>
            <w:r w:rsidRPr="00F95B02">
              <w:rPr>
                <w:rFonts w:cs="v5.0.0"/>
              </w:rPr>
              <w:t>6.25 kHz</w:t>
            </w:r>
          </w:p>
        </w:tc>
      </w:tr>
      <w:tr w:rsidR="005D049B" w:rsidRPr="00F95B02" w14:paraId="0296815E" w14:textId="77777777" w:rsidTr="00822ACC">
        <w:trPr>
          <w:cantSplit/>
          <w:jc w:val="center"/>
        </w:trPr>
        <w:tc>
          <w:tcPr>
            <w:tcW w:w="2376" w:type="dxa"/>
          </w:tcPr>
          <w:p w14:paraId="2AC248EE" w14:textId="77777777" w:rsidR="005D049B" w:rsidRPr="00F95B02" w:rsidRDefault="005D049B" w:rsidP="00822ACC">
            <w:pPr>
              <w:pStyle w:val="TAC"/>
              <w:rPr>
                <w:rFonts w:cs="v5.0.0"/>
              </w:rPr>
            </w:pPr>
            <w:r w:rsidRPr="00F95B02">
              <w:rPr>
                <w:rFonts w:cs="v5.0.0"/>
              </w:rPr>
              <w:t>n14</w:t>
            </w:r>
          </w:p>
        </w:tc>
        <w:tc>
          <w:tcPr>
            <w:tcW w:w="2376" w:type="dxa"/>
          </w:tcPr>
          <w:p w14:paraId="7A74A687" w14:textId="77777777" w:rsidR="005D049B" w:rsidRPr="00F95B02" w:rsidRDefault="005D049B" w:rsidP="00822ACC">
            <w:pPr>
              <w:pStyle w:val="TAC"/>
              <w:rPr>
                <w:rFonts w:cs="v5.0.0"/>
              </w:rPr>
            </w:pPr>
            <w:r w:rsidRPr="00F95B02">
              <w:rPr>
                <w:rFonts w:cs="v5.0.0"/>
              </w:rPr>
              <w:t>799 - 805 MHz</w:t>
            </w:r>
          </w:p>
        </w:tc>
        <w:tc>
          <w:tcPr>
            <w:tcW w:w="1276" w:type="dxa"/>
          </w:tcPr>
          <w:p w14:paraId="6825819A" w14:textId="77777777" w:rsidR="005D049B" w:rsidRPr="00F95B02" w:rsidRDefault="005D049B" w:rsidP="00822ACC">
            <w:pPr>
              <w:pStyle w:val="TAC"/>
              <w:rPr>
                <w:rFonts w:cs="v5.0.0"/>
              </w:rPr>
            </w:pPr>
            <w:r w:rsidRPr="00F95B02">
              <w:rPr>
                <w:rFonts w:cs="v5.0.0"/>
              </w:rPr>
              <w:t>-46 dBm</w:t>
            </w:r>
          </w:p>
        </w:tc>
        <w:tc>
          <w:tcPr>
            <w:tcW w:w="1418" w:type="dxa"/>
          </w:tcPr>
          <w:p w14:paraId="01E9D4D4" w14:textId="77777777" w:rsidR="005D049B" w:rsidRPr="00F95B02" w:rsidRDefault="005D049B" w:rsidP="00822ACC">
            <w:pPr>
              <w:pStyle w:val="TAC"/>
              <w:rPr>
                <w:rFonts w:cs="v5.0.0"/>
              </w:rPr>
            </w:pPr>
            <w:r w:rsidRPr="00F95B02">
              <w:rPr>
                <w:rFonts w:cs="v5.0.0"/>
              </w:rPr>
              <w:t>6.25 kHz</w:t>
            </w:r>
          </w:p>
        </w:tc>
      </w:tr>
      <w:bookmarkEnd w:id="248"/>
    </w:tbl>
    <w:p w14:paraId="62ED970A" w14:textId="77777777" w:rsidR="005D049B" w:rsidRPr="00F95B02" w:rsidRDefault="005D049B" w:rsidP="005D049B"/>
    <w:p w14:paraId="4FC84BB2" w14:textId="77777777" w:rsidR="005D049B" w:rsidRPr="00F95B02" w:rsidRDefault="005D049B" w:rsidP="005D049B">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520CC188" w14:textId="77777777" w:rsidR="005D049B" w:rsidRPr="00F95B02" w:rsidRDefault="005D049B" w:rsidP="005D049B">
      <w:pPr>
        <w:keepNext/>
        <w:rPr>
          <w:rFonts w:cs="v3.8.0"/>
        </w:rPr>
      </w:pPr>
      <w:r w:rsidRPr="00F95B02">
        <w:rPr>
          <w:rFonts w:cs="v3.8.0"/>
        </w:rPr>
        <w:t>The power of any spurious emission shall not exceed:</w:t>
      </w:r>
    </w:p>
    <w:p w14:paraId="4E695E64" w14:textId="77777777" w:rsidR="005D049B" w:rsidRPr="00F95B02" w:rsidRDefault="005D049B" w:rsidP="005D049B">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049B" w:rsidRPr="00F95B02" w14:paraId="7C4459A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56EFF4" w14:textId="77777777" w:rsidR="005D049B" w:rsidRPr="00F95B02" w:rsidRDefault="005D049B" w:rsidP="00822AC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404460" w14:textId="77777777" w:rsidR="005D049B" w:rsidRPr="00F95B02" w:rsidRDefault="005D049B" w:rsidP="00822AC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8BDD75" w14:textId="77777777" w:rsidR="005D049B" w:rsidRPr="00F95B02" w:rsidRDefault="005D049B" w:rsidP="00822ACC">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5BBAF64" w14:textId="77777777" w:rsidR="005D049B" w:rsidRPr="00F95B02" w:rsidRDefault="005D049B" w:rsidP="00822ACC">
            <w:pPr>
              <w:pStyle w:val="TAH"/>
              <w:rPr>
                <w:rFonts w:cs="v5.0.0"/>
              </w:rPr>
            </w:pPr>
            <w:r w:rsidRPr="00F95B02">
              <w:rPr>
                <w:rFonts w:cs="v5.0.0"/>
              </w:rPr>
              <w:t>Note</w:t>
            </w:r>
          </w:p>
        </w:tc>
      </w:tr>
      <w:tr w:rsidR="005D049B" w:rsidRPr="00F95B02" w14:paraId="04C31C63"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06310" w14:textId="77777777" w:rsidR="005D049B" w:rsidRPr="00F95B02" w:rsidRDefault="005D049B" w:rsidP="00822ACC">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C553F59" w14:textId="77777777" w:rsidR="005D049B" w:rsidRPr="00F95B02" w:rsidRDefault="005D049B" w:rsidP="00822ACC">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6BE757" w14:textId="77777777" w:rsidR="005D049B" w:rsidRPr="00F95B02" w:rsidRDefault="005D049B" w:rsidP="00822AC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96BC4F" w14:textId="77777777" w:rsidR="005D049B" w:rsidRPr="00F95B02" w:rsidRDefault="005D049B" w:rsidP="00822ACC">
            <w:pPr>
              <w:pStyle w:val="TAC"/>
              <w:jc w:val="left"/>
              <w:rPr>
                <w:rFonts w:cs="v5.0.0"/>
              </w:rPr>
            </w:pPr>
          </w:p>
        </w:tc>
      </w:tr>
      <w:tr w:rsidR="005D049B" w:rsidRPr="00F95B02" w14:paraId="58E62C00"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24B4D7" w14:textId="77777777" w:rsidR="005D049B" w:rsidRPr="00F95B02" w:rsidRDefault="005D049B" w:rsidP="00822ACC">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73A82C2" w14:textId="77777777" w:rsidR="005D049B" w:rsidRPr="00F95B02" w:rsidRDefault="005D049B" w:rsidP="00822ACC">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AB72078" w14:textId="77777777" w:rsidR="005D049B" w:rsidRPr="00F95B02" w:rsidRDefault="005D049B" w:rsidP="00822AC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658D2F" w14:textId="77777777" w:rsidR="005D049B" w:rsidRPr="00F95B02" w:rsidRDefault="005D049B" w:rsidP="00822ACC">
            <w:pPr>
              <w:pStyle w:val="TAC"/>
              <w:rPr>
                <w:rFonts w:cs="v5.0.0"/>
              </w:rPr>
            </w:pPr>
          </w:p>
        </w:tc>
      </w:tr>
      <w:tr w:rsidR="005D049B" w:rsidRPr="00F95B02" w14:paraId="1282A10D"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2D35F" w14:textId="77777777" w:rsidR="005D049B" w:rsidRPr="00F95B02" w:rsidRDefault="005D049B" w:rsidP="00822ACC">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5E38F0B" w14:textId="77777777" w:rsidR="005D049B" w:rsidRPr="00F95B02" w:rsidRDefault="005D049B" w:rsidP="00822ACC">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5F3874A"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A9A0A1C" w14:textId="77777777" w:rsidR="005D049B" w:rsidRPr="00F95B02" w:rsidRDefault="005D049B" w:rsidP="00822ACC">
            <w:pPr>
              <w:pStyle w:val="TAC"/>
              <w:rPr>
                <w:rFonts w:cs="v5.0.0"/>
              </w:rPr>
            </w:pPr>
          </w:p>
        </w:tc>
      </w:tr>
      <w:tr w:rsidR="005D049B" w:rsidRPr="00F95B02" w14:paraId="14100AF9"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693123" w14:textId="77777777" w:rsidR="005D049B" w:rsidRPr="00F95B02" w:rsidRDefault="005D049B" w:rsidP="00822ACC">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68ED525" w14:textId="77777777" w:rsidR="005D049B" w:rsidRPr="00F95B02" w:rsidRDefault="005D049B" w:rsidP="00822ACC">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093C695"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36094F" w14:textId="77777777" w:rsidR="005D049B" w:rsidRPr="00F95B02" w:rsidRDefault="005D049B" w:rsidP="00822ACC">
            <w:pPr>
              <w:pStyle w:val="TAC"/>
              <w:rPr>
                <w:rFonts w:cs="v5.0.0"/>
              </w:rPr>
            </w:pPr>
          </w:p>
        </w:tc>
      </w:tr>
      <w:tr w:rsidR="005D049B" w:rsidRPr="00F95B02" w14:paraId="78841CBE"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819BD1" w14:textId="77777777" w:rsidR="005D049B" w:rsidRPr="00F95B02" w:rsidRDefault="005D049B" w:rsidP="00822ACC">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4384F4" w14:textId="77777777" w:rsidR="005D049B" w:rsidRPr="00F95B02" w:rsidRDefault="005D049B" w:rsidP="00822ACC">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A50714A"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16E60C" w14:textId="77777777" w:rsidR="005D049B" w:rsidRPr="00F95B02" w:rsidRDefault="005D049B" w:rsidP="00822ACC">
            <w:pPr>
              <w:pStyle w:val="TAC"/>
              <w:rPr>
                <w:rFonts w:cs="v5.0.0"/>
              </w:rPr>
            </w:pPr>
          </w:p>
        </w:tc>
      </w:tr>
    </w:tbl>
    <w:p w14:paraId="7F4FA2AD" w14:textId="77777777" w:rsidR="005D049B" w:rsidRPr="00F95B02" w:rsidRDefault="005D049B" w:rsidP="005D049B"/>
    <w:p w14:paraId="2D20B837" w14:textId="77777777" w:rsidR="005D049B" w:rsidRPr="00F95B02" w:rsidRDefault="005D049B" w:rsidP="005D049B">
      <w:pPr>
        <w:rPr>
          <w:rFonts w:cs="v3.8.0"/>
        </w:rPr>
      </w:pPr>
      <w:bookmarkStart w:id="249" w:name="_Hlk349072"/>
      <w:r w:rsidRPr="00F95B02">
        <w:rPr>
          <w:rFonts w:cs="v3.8.0"/>
        </w:rPr>
        <w:t>The following requirement may apply to BS operating in Band n48 in certain regions. The power of any spurious emission shall not exceed:</w:t>
      </w:r>
    </w:p>
    <w:p w14:paraId="5B47E913" w14:textId="77777777" w:rsidR="005D049B" w:rsidRPr="00F95B02" w:rsidRDefault="005D049B" w:rsidP="005D049B">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049B" w:rsidRPr="00F95B02" w14:paraId="002216BC"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56899" w14:textId="77777777" w:rsidR="005D049B" w:rsidRPr="00F95B02" w:rsidRDefault="005D049B" w:rsidP="00822AC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4AA898" w14:textId="77777777" w:rsidR="005D049B" w:rsidRPr="00F95B02" w:rsidRDefault="005D049B" w:rsidP="00822AC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32C887" w14:textId="77777777" w:rsidR="005D049B" w:rsidRPr="00F95B02" w:rsidRDefault="005D049B" w:rsidP="00822ACC">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643BFCE" w14:textId="77777777" w:rsidR="005D049B" w:rsidRPr="00F95B02" w:rsidRDefault="005D049B" w:rsidP="00822ACC">
            <w:pPr>
              <w:pStyle w:val="TAH"/>
              <w:rPr>
                <w:rFonts w:cs="v5.0.0"/>
                <w:lang w:eastAsia="ja-JP"/>
              </w:rPr>
            </w:pPr>
            <w:r w:rsidRPr="00F95B02">
              <w:rPr>
                <w:rFonts w:cs="v5.0.0"/>
                <w:lang w:eastAsia="ja-JP"/>
              </w:rPr>
              <w:t>Note</w:t>
            </w:r>
          </w:p>
        </w:tc>
      </w:tr>
      <w:tr w:rsidR="005D049B" w:rsidRPr="00F95B02" w14:paraId="504ACB59"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CED60E" w14:textId="77777777" w:rsidR="005D049B" w:rsidRPr="00F95B02" w:rsidRDefault="005D049B" w:rsidP="00822ACC">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7F6B3ED" w14:textId="77777777" w:rsidR="005D049B" w:rsidRPr="00F95B02" w:rsidRDefault="005D049B" w:rsidP="00822ACC">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E614EFC"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1FE2C0" w14:textId="77777777" w:rsidR="005D049B" w:rsidRPr="00F95B02" w:rsidRDefault="005D049B" w:rsidP="00822ACC">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D049B" w:rsidRPr="00F95B02" w14:paraId="6B92BC98"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67E8E0" w14:textId="77777777" w:rsidR="005D049B" w:rsidRPr="00F95B02" w:rsidRDefault="005D049B" w:rsidP="00822ACC">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D5DC786" w14:textId="77777777" w:rsidR="005D049B" w:rsidRPr="00F95B02" w:rsidRDefault="005D049B" w:rsidP="00822ACC">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1BC139A" w14:textId="77777777" w:rsidR="005D049B" w:rsidRPr="00F95B02" w:rsidRDefault="005D049B" w:rsidP="00822ACC">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48F66E" w14:textId="77777777" w:rsidR="005D049B" w:rsidRPr="00F95B02" w:rsidRDefault="005D049B" w:rsidP="00822ACC">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5229AA1" w14:textId="77777777" w:rsidR="005D049B" w:rsidRPr="00F95B02" w:rsidRDefault="005D049B" w:rsidP="00822ACC">
            <w:pPr>
              <w:rPr>
                <w:rFonts w:cs="v5.0.0"/>
              </w:rPr>
            </w:pPr>
          </w:p>
        </w:tc>
      </w:tr>
    </w:tbl>
    <w:p w14:paraId="775A1691" w14:textId="77777777" w:rsidR="005D049B" w:rsidRPr="00F95B02" w:rsidRDefault="005D049B" w:rsidP="005D049B"/>
    <w:p w14:paraId="5620A28C" w14:textId="77777777" w:rsidR="005D049B" w:rsidRPr="00F95B02" w:rsidRDefault="005D049B" w:rsidP="005D049B">
      <w:pPr>
        <w:pStyle w:val="NO"/>
      </w:pPr>
      <w:r w:rsidRPr="00F95B02">
        <w:lastRenderedPageBreak/>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49"/>
      <w:r w:rsidRPr="00F95B02">
        <w:t>.</w:t>
      </w:r>
    </w:p>
    <w:p w14:paraId="3D08C806" w14:textId="77777777" w:rsidR="005D049B" w:rsidRPr="00F95B02" w:rsidRDefault="005D049B" w:rsidP="005D049B"/>
    <w:p w14:paraId="14EE6EFD" w14:textId="77777777" w:rsidR="005D049B" w:rsidRPr="00F95B02" w:rsidRDefault="005D049B" w:rsidP="005D049B">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A24AD77" w14:textId="77777777" w:rsidR="005D049B" w:rsidRPr="00F95B02" w:rsidRDefault="005D049B" w:rsidP="005D049B">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C1F61A3" w14:textId="77777777" w:rsidR="005D049B" w:rsidRPr="00F95B02" w:rsidRDefault="005D049B" w:rsidP="005D049B">
      <w:r w:rsidRPr="00F95B02">
        <w:t>The power of any spurious emission shall not exceed:</w:t>
      </w:r>
    </w:p>
    <w:p w14:paraId="2AF14E8F" w14:textId="77777777" w:rsidR="005D049B" w:rsidRPr="00F95B02" w:rsidRDefault="005D049B" w:rsidP="005D049B">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D049B" w:rsidRPr="00F95B02" w14:paraId="141A5F55"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5F7B1A" w14:textId="77777777" w:rsidR="005D049B" w:rsidRPr="00F95B02" w:rsidRDefault="005D049B" w:rsidP="00822AC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8023BEF" w14:textId="77777777" w:rsidR="005D049B" w:rsidRPr="00F95B02" w:rsidRDefault="005D049B" w:rsidP="00822AC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C20F1A" w14:textId="77777777" w:rsidR="005D049B" w:rsidRPr="00F95B02" w:rsidRDefault="005D049B" w:rsidP="00822AC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CA12AA" w14:textId="77777777" w:rsidR="005D049B" w:rsidRPr="00F95B02" w:rsidRDefault="005D049B" w:rsidP="00822AC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E3AE2C4" w14:textId="77777777" w:rsidR="005D049B" w:rsidRPr="00F95B02" w:rsidRDefault="005D049B" w:rsidP="00822ACC">
            <w:pPr>
              <w:pStyle w:val="TAH"/>
              <w:rPr>
                <w:rFonts w:cs="v5.0.0"/>
              </w:rPr>
            </w:pPr>
            <w:r w:rsidRPr="00F95B02">
              <w:rPr>
                <w:rFonts w:cs="v5.0.0"/>
              </w:rPr>
              <w:t>Note</w:t>
            </w:r>
          </w:p>
        </w:tc>
      </w:tr>
      <w:tr w:rsidR="005D049B" w:rsidRPr="00F95B02" w14:paraId="47E02DA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C80975" w14:textId="77777777" w:rsidR="005D049B" w:rsidRPr="00F95B02" w:rsidRDefault="005D049B" w:rsidP="00822AC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F1FB594" w14:textId="77777777" w:rsidR="005D049B" w:rsidRPr="00F95B02" w:rsidRDefault="005D049B" w:rsidP="00822AC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85D411" w14:textId="77777777" w:rsidR="005D049B" w:rsidRPr="00F95B02" w:rsidRDefault="005D049B" w:rsidP="00822AC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F258031" w14:textId="77777777" w:rsidR="005D049B" w:rsidRPr="00F95B02" w:rsidRDefault="005D049B" w:rsidP="00822AC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CB3C6D8" w14:textId="77777777" w:rsidR="005D049B" w:rsidRPr="00F95B02" w:rsidRDefault="005D049B" w:rsidP="00822ACC">
            <w:pPr>
              <w:pStyle w:val="TAC"/>
              <w:rPr>
                <w:rFonts w:cs="v5.0.0"/>
              </w:rPr>
            </w:pPr>
            <w:r w:rsidRPr="00F95B02">
              <w:rPr>
                <w:rFonts w:cs="v5.0.0"/>
              </w:rPr>
              <w:t>Applicable for offsets &gt; 37.5kHz from the channel edge</w:t>
            </w:r>
          </w:p>
        </w:tc>
      </w:tr>
    </w:tbl>
    <w:p w14:paraId="7E4429C5" w14:textId="77777777" w:rsidR="005D049B" w:rsidRPr="00F95B02" w:rsidRDefault="005D049B" w:rsidP="005D049B"/>
    <w:p w14:paraId="18035D0F" w14:textId="77777777" w:rsidR="005D049B" w:rsidRPr="00C54509" w:rsidRDefault="005D049B" w:rsidP="005D049B">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415D0E7" w14:textId="77777777" w:rsidR="005D049B" w:rsidRPr="0034513F" w:rsidRDefault="005D049B" w:rsidP="005D049B">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63FC208E" w14:textId="77777777" w:rsidR="005D049B" w:rsidRPr="00C54509" w:rsidRDefault="005D049B" w:rsidP="005D049B">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D049B" w:rsidRPr="00715C01" w14:paraId="436C2938" w14:textId="77777777" w:rsidTr="00822ACC">
        <w:trPr>
          <w:cantSplit/>
          <w:trHeight w:val="365"/>
          <w:jc w:val="center"/>
        </w:trPr>
        <w:tc>
          <w:tcPr>
            <w:tcW w:w="3321" w:type="dxa"/>
          </w:tcPr>
          <w:p w14:paraId="5A79E457" w14:textId="77777777" w:rsidR="005D049B" w:rsidRPr="00C54509" w:rsidRDefault="005D049B" w:rsidP="00822ACC">
            <w:pPr>
              <w:pStyle w:val="TAH"/>
              <w:rPr>
                <w:rFonts w:cs="v5.0.0"/>
              </w:rPr>
            </w:pPr>
            <w:r w:rsidRPr="00C54509">
              <w:rPr>
                <w:rFonts w:cs="v5.0.0"/>
              </w:rPr>
              <w:t>Frequency range</w:t>
            </w:r>
          </w:p>
        </w:tc>
        <w:tc>
          <w:tcPr>
            <w:tcW w:w="1783" w:type="dxa"/>
          </w:tcPr>
          <w:p w14:paraId="1139C802" w14:textId="77777777" w:rsidR="005D049B" w:rsidRPr="00715C01" w:rsidRDefault="005D049B" w:rsidP="00822ACC">
            <w:pPr>
              <w:pStyle w:val="TAH"/>
              <w:rPr>
                <w:rFonts w:cs="v5.0.0"/>
                <w:i/>
              </w:rPr>
            </w:pPr>
            <w:r w:rsidRPr="00715C01">
              <w:rPr>
                <w:rFonts w:cs="v5.0.0"/>
                <w:i/>
              </w:rPr>
              <w:t>Basic limit</w:t>
            </w:r>
          </w:p>
        </w:tc>
        <w:tc>
          <w:tcPr>
            <w:tcW w:w="1981" w:type="dxa"/>
          </w:tcPr>
          <w:p w14:paraId="70BAA581" w14:textId="77777777" w:rsidR="005D049B" w:rsidRPr="00715C01" w:rsidRDefault="005D049B" w:rsidP="00822ACC">
            <w:pPr>
              <w:pStyle w:val="TAH"/>
              <w:rPr>
                <w:rFonts w:cs="v5.0.0"/>
                <w:i/>
              </w:rPr>
            </w:pPr>
            <w:r w:rsidRPr="00715C01">
              <w:rPr>
                <w:rFonts w:cs="v5.0.0"/>
                <w:i/>
              </w:rPr>
              <w:t>Measurement Bandwidth</w:t>
            </w:r>
          </w:p>
        </w:tc>
      </w:tr>
      <w:tr w:rsidR="005D049B" w:rsidRPr="00C54509" w14:paraId="2D3F14FF" w14:textId="77777777" w:rsidTr="00822ACC">
        <w:trPr>
          <w:cantSplit/>
          <w:trHeight w:val="177"/>
          <w:jc w:val="center"/>
        </w:trPr>
        <w:tc>
          <w:tcPr>
            <w:tcW w:w="3321" w:type="dxa"/>
          </w:tcPr>
          <w:p w14:paraId="27761DCA" w14:textId="77777777" w:rsidR="005D049B" w:rsidRPr="00C54509" w:rsidRDefault="005D049B" w:rsidP="00822AC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79619D0E" w14:textId="77777777" w:rsidR="005D049B" w:rsidRPr="00C54509" w:rsidRDefault="005D049B" w:rsidP="00822AC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0D317A6" w14:textId="77777777" w:rsidR="005D049B" w:rsidRPr="00C54509" w:rsidRDefault="005D049B" w:rsidP="00822ACC">
            <w:pPr>
              <w:pStyle w:val="TAC"/>
              <w:rPr>
                <w:rFonts w:cs="v5.0.0"/>
                <w:lang w:eastAsia="zh-CN"/>
              </w:rPr>
            </w:pPr>
            <w:r w:rsidRPr="00C54509">
              <w:rPr>
                <w:rFonts w:cs="v5.0.0" w:hint="eastAsia"/>
                <w:lang w:eastAsia="zh-CN"/>
              </w:rPr>
              <w:t>1 MHz</w:t>
            </w:r>
          </w:p>
        </w:tc>
      </w:tr>
      <w:tr w:rsidR="005D049B" w:rsidRPr="00C54509" w14:paraId="1206A425" w14:textId="77777777" w:rsidTr="00822ACC">
        <w:trPr>
          <w:cantSplit/>
          <w:trHeight w:val="177"/>
          <w:jc w:val="center"/>
        </w:trPr>
        <w:tc>
          <w:tcPr>
            <w:tcW w:w="7085" w:type="dxa"/>
            <w:gridSpan w:val="3"/>
          </w:tcPr>
          <w:p w14:paraId="68153E5F" w14:textId="77777777" w:rsidR="005D049B" w:rsidRPr="00C54509" w:rsidRDefault="005D049B" w:rsidP="00822ACC">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23D3ECEB" w14:textId="77777777" w:rsidR="005D049B" w:rsidRDefault="005D049B" w:rsidP="005D049B"/>
    <w:p w14:paraId="1434C62B" w14:textId="77777777" w:rsidR="005D049B" w:rsidRDefault="005D049B" w:rsidP="005D049B">
      <w:r w:rsidRPr="00CF09BB">
        <w:t>The following requirement may apply to BS operating in 3.45-3.55 GHz in Band n77 in certain regions. Emissions shall not exceed the maximum levels specified in table 6.6.5.2.3-11.</w:t>
      </w:r>
    </w:p>
    <w:p w14:paraId="47A32E72" w14:textId="77777777" w:rsidR="005D049B" w:rsidRDefault="005D049B" w:rsidP="005D049B">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49B" w:rsidRPr="00EC3E0A" w14:paraId="6D1D97F4"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9A88C" w14:textId="77777777" w:rsidR="005D049B" w:rsidRPr="00EC3E0A" w:rsidRDefault="005D049B" w:rsidP="00822AC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103FA98" w14:textId="77777777" w:rsidR="005D049B" w:rsidRPr="00EC3E0A" w:rsidRDefault="005D049B" w:rsidP="00822AC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0B17D19" w14:textId="77777777" w:rsidR="005D049B" w:rsidRPr="00EC3E0A" w:rsidRDefault="005D049B" w:rsidP="00822AC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41906DD" w14:textId="77777777" w:rsidR="005D049B" w:rsidRPr="00EC3E0A" w:rsidRDefault="005D049B" w:rsidP="00822ACC">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F2943DE" w14:textId="77777777" w:rsidR="005D049B" w:rsidRPr="00EC3E0A" w:rsidRDefault="005D049B" w:rsidP="00822ACC">
            <w:pPr>
              <w:pStyle w:val="TAH"/>
              <w:rPr>
                <w:rFonts w:cs="v5.0.0"/>
                <w:iCs/>
                <w:lang w:eastAsia="ja-JP"/>
              </w:rPr>
            </w:pPr>
            <w:r w:rsidRPr="00054324">
              <w:rPr>
                <w:rFonts w:cs="v5.0.0"/>
                <w:i/>
                <w:iCs/>
              </w:rPr>
              <w:t>Measurement bandwidth</w:t>
            </w:r>
            <w:r>
              <w:rPr>
                <w:rFonts w:cs="v5.0.0"/>
              </w:rPr>
              <w:t xml:space="preserve"> [MHz]</w:t>
            </w:r>
          </w:p>
        </w:tc>
      </w:tr>
      <w:tr w:rsidR="005D049B" w:rsidRPr="00EC3E0A" w14:paraId="2B7CFF2E"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52AB" w14:textId="77777777" w:rsidR="005D049B" w:rsidRPr="00EC3E0A" w:rsidRDefault="005D049B" w:rsidP="00822AC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17F3AAC" w14:textId="77777777" w:rsidR="005D049B" w:rsidRDefault="005D049B" w:rsidP="00822ACC">
            <w:pPr>
              <w:pStyle w:val="TAC"/>
              <w:rPr>
                <w:sz w:val="36"/>
                <w:szCs w:val="36"/>
              </w:rPr>
            </w:pPr>
            <w:r>
              <w:t>3430 – 3440</w:t>
            </w:r>
          </w:p>
          <w:p w14:paraId="08FA9614" w14:textId="77777777" w:rsidR="005D049B" w:rsidRPr="00EC3E0A" w:rsidRDefault="005D049B" w:rsidP="00822AC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05C3C96" w14:textId="77777777" w:rsidR="005D049B" w:rsidRDefault="005D049B" w:rsidP="00822ACC">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8CF1C4" w14:textId="77777777" w:rsidR="005D049B" w:rsidRPr="00EC3E0A" w:rsidRDefault="005D049B" w:rsidP="00822AC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323AEED" w14:textId="77777777" w:rsidR="005D049B" w:rsidRPr="00EC3E0A" w:rsidRDefault="005D049B" w:rsidP="00822AC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AFA9D9A" w14:textId="77777777" w:rsidR="005D049B" w:rsidRPr="00EC3E0A" w:rsidRDefault="005D049B" w:rsidP="00822ACC">
            <w:pPr>
              <w:pStyle w:val="TAC"/>
              <w:rPr>
                <w:lang w:eastAsia="zh-CN"/>
              </w:rPr>
            </w:pPr>
            <w:r>
              <w:t>1</w:t>
            </w:r>
          </w:p>
        </w:tc>
      </w:tr>
      <w:tr w:rsidR="005D049B" w:rsidRPr="00EC3E0A" w14:paraId="5F3D4D00"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564047" w14:textId="77777777" w:rsidR="005D049B" w:rsidRPr="00EC3E0A" w:rsidRDefault="005D049B" w:rsidP="00822AC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8ECE952" w14:textId="77777777" w:rsidR="005D049B" w:rsidRDefault="005D049B" w:rsidP="00822ACC">
            <w:pPr>
              <w:pStyle w:val="TAC"/>
              <w:rPr>
                <w:sz w:val="36"/>
                <w:szCs w:val="36"/>
              </w:rPr>
            </w:pPr>
            <w:r>
              <w:rPr>
                <w:rFonts w:hAnsi="Symbol" w:cs="v5.0.0"/>
              </w:rPr>
              <w:sym w:font="Symbol" w:char="F0A3"/>
            </w:r>
            <w:r>
              <w:t xml:space="preserve"> 3430</w:t>
            </w:r>
          </w:p>
          <w:p w14:paraId="03BF9648" w14:textId="77777777" w:rsidR="005D049B" w:rsidRPr="00EC3E0A" w:rsidRDefault="005D049B" w:rsidP="00822AC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7F4F111" w14:textId="77777777" w:rsidR="005D049B" w:rsidRDefault="005D049B" w:rsidP="00822ACC">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3AD0F9C2" w14:textId="77777777" w:rsidR="005D049B" w:rsidRPr="00EC3E0A" w:rsidRDefault="005D049B" w:rsidP="00822AC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E0A667B" w14:textId="77777777" w:rsidR="005D049B" w:rsidRPr="00EC3E0A" w:rsidRDefault="005D049B" w:rsidP="00822AC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00A892C" w14:textId="77777777" w:rsidR="005D049B" w:rsidRPr="00EC3E0A" w:rsidRDefault="005D049B" w:rsidP="00822ACC">
            <w:pPr>
              <w:pStyle w:val="TAC"/>
              <w:rPr>
                <w:lang w:eastAsia="zh-CN"/>
              </w:rPr>
            </w:pPr>
            <w:r>
              <w:t>1</w:t>
            </w:r>
          </w:p>
        </w:tc>
      </w:tr>
    </w:tbl>
    <w:p w14:paraId="4DBFE81E" w14:textId="77777777" w:rsidR="005D049B" w:rsidRDefault="005D049B" w:rsidP="005D049B"/>
    <w:p w14:paraId="5638AF0C" w14:textId="77777777" w:rsidR="005D049B" w:rsidRPr="00CF09BB" w:rsidRDefault="005D049B" w:rsidP="005D049B">
      <w:pPr>
        <w:pStyle w:val="NO"/>
      </w:pPr>
      <w:r w:rsidRPr="00CF09BB">
        <w:lastRenderedPageBreak/>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5EBE4A" w14:textId="77777777" w:rsidR="005D049B" w:rsidRPr="00F95B02" w:rsidRDefault="005D049B" w:rsidP="005D049B">
      <w:pPr>
        <w:rPr>
          <w:ins w:id="250" w:author="Angelow, Iwajlo (Nokia - US/Naperville)" w:date="2022-03-04T10:11:00Z"/>
          <w:rFonts w:cs="v3.8.0"/>
        </w:rPr>
      </w:pPr>
      <w:ins w:id="251" w:author="Angelow, Iwajlo (Nokia - US/Naperville)" w:date="2022-03-04T10:11: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02B6EC89" w14:textId="37A6974D" w:rsidR="005D049B" w:rsidRPr="00F95B02" w:rsidRDefault="005D049B" w:rsidP="005D049B">
      <w:pPr>
        <w:pStyle w:val="TH"/>
        <w:rPr>
          <w:ins w:id="252" w:author="Angelow, Iwajlo (Nokia - US/Naperville)" w:date="2022-03-04T10:11:00Z"/>
          <w:rFonts w:cs="v5.0.0"/>
        </w:rPr>
      </w:pPr>
      <w:ins w:id="253" w:author="Angelow, Iwajlo (Nokia - US/Naperville)" w:date="2022-03-04T10:11:00Z">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D049B" w:rsidRPr="00F95B02" w14:paraId="30C9AB6F" w14:textId="77777777" w:rsidTr="00822ACC">
        <w:trPr>
          <w:cantSplit/>
          <w:jc w:val="center"/>
          <w:ins w:id="254" w:author="Angelow, Iwajlo (Nokia - US/Naperville)" w:date="2022-03-04T10:11:00Z"/>
        </w:trPr>
        <w:tc>
          <w:tcPr>
            <w:tcW w:w="2376" w:type="dxa"/>
            <w:tcBorders>
              <w:top w:val="single" w:sz="6" w:space="0" w:color="000000"/>
              <w:left w:val="single" w:sz="6" w:space="0" w:color="000000"/>
              <w:bottom w:val="single" w:sz="6" w:space="0" w:color="000000"/>
              <w:right w:val="single" w:sz="6" w:space="0" w:color="000000"/>
            </w:tcBorders>
            <w:hideMark/>
          </w:tcPr>
          <w:p w14:paraId="3E9CFA78" w14:textId="77777777" w:rsidR="005D049B" w:rsidRPr="00F95B02" w:rsidRDefault="005D049B" w:rsidP="00822ACC">
            <w:pPr>
              <w:pStyle w:val="TAH"/>
              <w:rPr>
                <w:ins w:id="255" w:author="Angelow, Iwajlo (Nokia - US/Naperville)" w:date="2022-03-04T10:11:00Z"/>
                <w:rFonts w:cs="v5.0.0"/>
                <w:lang w:eastAsia="ja-JP"/>
              </w:rPr>
            </w:pPr>
            <w:ins w:id="256" w:author="Angelow, Iwajlo (Nokia - US/Naperville)" w:date="2022-03-04T10:1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27419800" w14:textId="77777777" w:rsidR="005D049B" w:rsidRPr="00F95B02" w:rsidRDefault="005D049B" w:rsidP="00822ACC">
            <w:pPr>
              <w:pStyle w:val="TAH"/>
              <w:rPr>
                <w:ins w:id="257" w:author="Angelow, Iwajlo (Nokia - US/Naperville)" w:date="2022-03-04T10:11:00Z"/>
                <w:rFonts w:cs="v5.0.0"/>
                <w:lang w:eastAsia="ja-JP"/>
              </w:rPr>
            </w:pPr>
            <w:ins w:id="258" w:author="Angelow, Iwajlo (Nokia - US/Naperville)" w:date="2022-03-04T10:1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1A7110A5" w14:textId="77777777" w:rsidR="005D049B" w:rsidRPr="00F95B02" w:rsidRDefault="005D049B" w:rsidP="00822ACC">
            <w:pPr>
              <w:pStyle w:val="TAH"/>
              <w:rPr>
                <w:ins w:id="259" w:author="Angelow, Iwajlo (Nokia - US/Naperville)" w:date="2022-03-04T10:11:00Z"/>
                <w:rFonts w:cs="v5.0.0"/>
                <w:lang w:eastAsia="ja-JP"/>
              </w:rPr>
            </w:pPr>
            <w:ins w:id="260" w:author="Angelow, Iwajlo (Nokia - US/Naperville)" w:date="2022-03-04T10:1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E9838D8" w14:textId="77777777" w:rsidR="005D049B" w:rsidRPr="00F95B02" w:rsidRDefault="005D049B" w:rsidP="00822ACC">
            <w:pPr>
              <w:pStyle w:val="TAH"/>
              <w:rPr>
                <w:ins w:id="261" w:author="Angelow, Iwajlo (Nokia - US/Naperville)" w:date="2022-03-04T10:11:00Z"/>
                <w:rFonts w:cs="v5.0.0"/>
                <w:lang w:eastAsia="ja-JP"/>
              </w:rPr>
            </w:pPr>
            <w:ins w:id="262" w:author="Angelow, Iwajlo (Nokia - US/Naperville)" w:date="2022-03-04T10:11:00Z">
              <w:r w:rsidRPr="00F95B02">
                <w:rPr>
                  <w:rFonts w:cs="v5.0.0"/>
                  <w:lang w:eastAsia="ja-JP"/>
                </w:rPr>
                <w:t>Note</w:t>
              </w:r>
            </w:ins>
          </w:p>
        </w:tc>
      </w:tr>
      <w:tr w:rsidR="005D049B" w:rsidRPr="00F95B02" w14:paraId="19DE05A5" w14:textId="77777777" w:rsidTr="00822ACC">
        <w:trPr>
          <w:cantSplit/>
          <w:jc w:val="center"/>
          <w:ins w:id="263" w:author="Angelow, Iwajlo (Nokia - US/Naperville)" w:date="2022-03-04T10:11:00Z"/>
        </w:trPr>
        <w:tc>
          <w:tcPr>
            <w:tcW w:w="2376" w:type="dxa"/>
            <w:tcBorders>
              <w:top w:val="single" w:sz="6" w:space="0" w:color="000000"/>
              <w:left w:val="single" w:sz="6" w:space="0" w:color="000000"/>
              <w:bottom w:val="single" w:sz="6" w:space="0" w:color="000000"/>
              <w:right w:val="single" w:sz="6" w:space="0" w:color="000000"/>
            </w:tcBorders>
          </w:tcPr>
          <w:p w14:paraId="43C289A1" w14:textId="77777777" w:rsidR="005D049B" w:rsidRPr="00F95B02" w:rsidRDefault="005D049B" w:rsidP="00822ACC">
            <w:pPr>
              <w:pStyle w:val="TAC"/>
              <w:rPr>
                <w:ins w:id="264" w:author="Angelow, Iwajlo (Nokia - US/Naperville)" w:date="2022-03-04T10:11:00Z"/>
                <w:rFonts w:cs="v5.0.0"/>
                <w:lang w:eastAsia="ja-JP"/>
              </w:rPr>
            </w:pPr>
            <w:ins w:id="265" w:author="Angelow, Iwajlo (Nokia - US/Naperville)" w:date="2022-03-04T10:11: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1926CA32" w14:textId="77777777" w:rsidR="005D049B" w:rsidRPr="00F95B02" w:rsidRDefault="005D049B" w:rsidP="00822ACC">
            <w:pPr>
              <w:pStyle w:val="TAC"/>
              <w:rPr>
                <w:ins w:id="266" w:author="Angelow, Iwajlo (Nokia - US/Naperville)" w:date="2022-03-04T10:11:00Z"/>
                <w:rFonts w:cs="v5.0.0"/>
                <w:lang w:eastAsia="ja-JP"/>
              </w:rPr>
            </w:pPr>
            <w:ins w:id="267" w:author="Angelow, Iwajlo (Nokia - US/Naperville)" w:date="2022-03-04T10:11:00Z">
              <w:r w:rsidRPr="00F95B02">
                <w:rPr>
                  <w:noProof/>
                  <w:szCs w:val="21"/>
                  <w:lang w:eastAsia="ja-JP"/>
                </w:rPr>
                <w:t>-</w:t>
              </w:r>
              <w:r>
                <w:rPr>
                  <w:noProof/>
                  <w:szCs w:val="21"/>
                  <w:lang w:eastAsia="ja-JP"/>
                </w:rPr>
                <w:t>57</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00279870" w14:textId="77777777" w:rsidR="005D049B" w:rsidRPr="00F95B02" w:rsidRDefault="005D049B" w:rsidP="00822ACC">
            <w:pPr>
              <w:pStyle w:val="TAC"/>
              <w:rPr>
                <w:ins w:id="268" w:author="Angelow, Iwajlo (Nokia - US/Naperville)" w:date="2022-03-04T10:11:00Z"/>
                <w:rFonts w:cs="v5.0.0"/>
                <w:lang w:eastAsia="zh-CN"/>
              </w:rPr>
            </w:pPr>
            <w:ins w:id="269" w:author="Angelow, Iwajlo (Nokia - US/Naperville)" w:date="2022-03-04T10:1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A0FC3FA" w14:textId="77777777" w:rsidR="005D049B" w:rsidRPr="00F95B02" w:rsidRDefault="005D049B" w:rsidP="00822ACC">
            <w:pPr>
              <w:pStyle w:val="TAC"/>
              <w:jc w:val="left"/>
              <w:rPr>
                <w:ins w:id="270" w:author="Angelow, Iwajlo (Nokia - US/Naperville)" w:date="2022-03-04T10:11:00Z"/>
                <w:rFonts w:cs="v5.0.0"/>
                <w:lang w:eastAsia="ja-JP"/>
              </w:rPr>
            </w:pPr>
            <w:ins w:id="271" w:author="Angelow, Iwajlo (Nokia - US/Naperville)" w:date="2022-03-04T10:11:00Z">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w:t>
              </w:r>
              <w:r w:rsidRPr="007E2BB3">
                <w:rPr>
                  <w:color w:val="000000" w:themeColor="text1"/>
                  <w:lang w:val="en-US"/>
                </w:rPr>
                <w:t>[</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[x]</w:t>
              </w:r>
              <w:r>
                <w:rPr>
                  <w:color w:val="000000" w:themeColor="text1"/>
                  <w:lang w:val="en-US"/>
                </w:rPr>
                <w:t>]</w:t>
              </w:r>
            </w:ins>
          </w:p>
        </w:tc>
      </w:tr>
    </w:tbl>
    <w:p w14:paraId="0B2558D7" w14:textId="0D072BB5" w:rsidR="0038053D" w:rsidRDefault="0038053D" w:rsidP="00AB0BF7">
      <w:pPr>
        <w:rPr>
          <w:rFonts w:eastAsia="Yu Mincho"/>
        </w:rPr>
      </w:pPr>
    </w:p>
    <w:p w14:paraId="1E258893" w14:textId="77777777" w:rsidR="005D049B" w:rsidRPr="00F95B02" w:rsidRDefault="005D049B" w:rsidP="005D049B">
      <w:pPr>
        <w:pStyle w:val="Heading5"/>
      </w:pPr>
      <w:bookmarkStart w:id="272" w:name="_Toc82621797"/>
      <w:bookmarkStart w:id="273" w:name="_Toc90422644"/>
      <w:r w:rsidRPr="00F95B02">
        <w:t>6.6.5.2.4</w:t>
      </w:r>
      <w:r w:rsidRPr="00F95B02">
        <w:tab/>
        <w:t>Co-location with other base stations</w:t>
      </w:r>
      <w:bookmarkEnd w:id="272"/>
      <w:bookmarkEnd w:id="273"/>
    </w:p>
    <w:p w14:paraId="20F53EFA" w14:textId="77777777" w:rsidR="005D049B" w:rsidRPr="00F95B02" w:rsidRDefault="005D049B" w:rsidP="005D049B">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B7DD2E9" w14:textId="77777777" w:rsidR="005D049B" w:rsidRPr="00F95B02" w:rsidRDefault="005D049B" w:rsidP="005D049B">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5112989" w14:textId="77777777" w:rsidR="005D049B" w:rsidRPr="00F95B02" w:rsidRDefault="005D049B" w:rsidP="005D049B">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E732E09" w14:textId="77777777" w:rsidR="005D049B" w:rsidRPr="00F95B02" w:rsidRDefault="005D049B" w:rsidP="005D049B">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D049B" w:rsidRPr="00F95B02" w14:paraId="1AE97AD2" w14:textId="77777777" w:rsidTr="00822ACC">
        <w:trPr>
          <w:cantSplit/>
          <w:jc w:val="center"/>
        </w:trPr>
        <w:tc>
          <w:tcPr>
            <w:tcW w:w="2291" w:type="dxa"/>
            <w:tcBorders>
              <w:top w:val="single" w:sz="4" w:space="0" w:color="auto"/>
              <w:left w:val="single" w:sz="4" w:space="0" w:color="auto"/>
              <w:bottom w:val="nil"/>
              <w:right w:val="single" w:sz="4" w:space="0" w:color="auto"/>
            </w:tcBorders>
          </w:tcPr>
          <w:p w14:paraId="43B9CAC3" w14:textId="77777777" w:rsidR="005D049B" w:rsidRPr="00F95B02" w:rsidRDefault="005D049B" w:rsidP="00822ACC">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9A47D38" w14:textId="77777777" w:rsidR="005D049B" w:rsidRPr="00F95B02" w:rsidRDefault="005D049B" w:rsidP="00822AC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664BA24" w14:textId="77777777" w:rsidR="005D049B" w:rsidRPr="00F95B02" w:rsidRDefault="005D049B" w:rsidP="00822AC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145C707" w14:textId="77777777" w:rsidR="005D049B" w:rsidRPr="00F95B02" w:rsidRDefault="005D049B" w:rsidP="00822AC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CF12A1E" w14:textId="77777777" w:rsidR="005D049B" w:rsidRPr="00F95B02" w:rsidRDefault="005D049B" w:rsidP="00822ACC">
            <w:pPr>
              <w:pStyle w:val="TAH"/>
            </w:pPr>
            <w:r w:rsidRPr="00F95B02">
              <w:rPr>
                <w:rFonts w:cs="Arial"/>
              </w:rPr>
              <w:t>Note</w:t>
            </w:r>
          </w:p>
        </w:tc>
      </w:tr>
      <w:tr w:rsidR="005D049B" w:rsidRPr="00F95B02" w14:paraId="19A3276A" w14:textId="77777777" w:rsidTr="00822ACC">
        <w:trPr>
          <w:cantSplit/>
          <w:jc w:val="center"/>
        </w:trPr>
        <w:tc>
          <w:tcPr>
            <w:tcW w:w="2291" w:type="dxa"/>
            <w:tcBorders>
              <w:top w:val="nil"/>
              <w:left w:val="single" w:sz="4" w:space="0" w:color="auto"/>
              <w:bottom w:val="single" w:sz="4" w:space="0" w:color="auto"/>
              <w:right w:val="single" w:sz="4" w:space="0" w:color="auto"/>
            </w:tcBorders>
          </w:tcPr>
          <w:p w14:paraId="0A198D6E" w14:textId="77777777" w:rsidR="005D049B" w:rsidRPr="00F95B02" w:rsidRDefault="005D049B" w:rsidP="00822AC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1535ED9" w14:textId="77777777" w:rsidR="005D049B" w:rsidRPr="00F95B02" w:rsidRDefault="005D049B" w:rsidP="00822AC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66A72EA" w14:textId="77777777" w:rsidR="005D049B" w:rsidRPr="00F95B02" w:rsidRDefault="005D049B" w:rsidP="00822AC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CC74ACE" w14:textId="77777777" w:rsidR="005D049B" w:rsidRPr="00F95B02" w:rsidRDefault="005D049B" w:rsidP="00822AC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48DABD6" w14:textId="77777777" w:rsidR="005D049B" w:rsidRPr="00F95B02" w:rsidRDefault="005D049B" w:rsidP="00822AC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A05F2E7" w14:textId="77777777" w:rsidR="005D049B" w:rsidRPr="00F95B02" w:rsidRDefault="005D049B" w:rsidP="00822AC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614470AA" w14:textId="77777777" w:rsidR="005D049B" w:rsidRPr="00F95B02" w:rsidRDefault="005D049B" w:rsidP="00822ACC">
            <w:pPr>
              <w:pStyle w:val="TAH"/>
            </w:pPr>
          </w:p>
        </w:tc>
      </w:tr>
      <w:tr w:rsidR="005D049B" w:rsidRPr="00F95B02" w14:paraId="608B833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32BD870" w14:textId="77777777" w:rsidR="005D049B" w:rsidRPr="00F95B02" w:rsidRDefault="005D049B" w:rsidP="00822AC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41B0CBD" w14:textId="77777777" w:rsidR="005D049B" w:rsidRPr="00F95B02" w:rsidRDefault="005D049B" w:rsidP="00822AC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CC49682" w14:textId="77777777" w:rsidR="005D049B" w:rsidRPr="00F95B02" w:rsidRDefault="005D049B" w:rsidP="00822AC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CCEEFFE"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9301" w14:textId="77777777" w:rsidR="005D049B" w:rsidRPr="00F95B02" w:rsidRDefault="005D049B" w:rsidP="00822AC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AE95BE4" w14:textId="77777777" w:rsidR="005D049B" w:rsidRPr="00F95B02" w:rsidRDefault="005D049B" w:rsidP="00822AC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576FB18" w14:textId="77777777" w:rsidR="005D049B" w:rsidRPr="00F95B02" w:rsidRDefault="005D049B" w:rsidP="00822ACC">
            <w:pPr>
              <w:pStyle w:val="TAC"/>
              <w:rPr>
                <w:rFonts w:cs="Arial"/>
              </w:rPr>
            </w:pPr>
          </w:p>
        </w:tc>
      </w:tr>
      <w:tr w:rsidR="005D049B" w:rsidRPr="00F95B02" w14:paraId="6D841BA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33590FF" w14:textId="77777777" w:rsidR="005D049B" w:rsidRPr="00F95B02" w:rsidRDefault="005D049B" w:rsidP="00822AC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908736F" w14:textId="77777777" w:rsidR="005D049B" w:rsidRPr="00F95B02" w:rsidRDefault="005D049B" w:rsidP="00822AC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4413945"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53F050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FB16E" w14:textId="77777777" w:rsidR="005D049B" w:rsidRPr="00F95B02" w:rsidRDefault="005D049B" w:rsidP="00822AC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836C066"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7FD110" w14:textId="77777777" w:rsidR="005D049B" w:rsidRPr="00F95B02" w:rsidRDefault="005D049B" w:rsidP="00822ACC">
            <w:pPr>
              <w:pStyle w:val="TAC"/>
              <w:rPr>
                <w:rFonts w:cs="Arial"/>
              </w:rPr>
            </w:pPr>
          </w:p>
        </w:tc>
      </w:tr>
      <w:tr w:rsidR="005D049B" w:rsidRPr="00F95B02" w14:paraId="6F89948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02551B3" w14:textId="77777777" w:rsidR="005D049B" w:rsidRPr="00F95B02" w:rsidRDefault="005D049B" w:rsidP="00822AC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2BC01E4" w14:textId="77777777" w:rsidR="005D049B" w:rsidRPr="00F95B02" w:rsidRDefault="005D049B" w:rsidP="00822AC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1A154B4"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53B738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CCD34B" w14:textId="77777777" w:rsidR="005D049B" w:rsidRPr="00F95B02" w:rsidRDefault="005D049B" w:rsidP="00822AC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D2D3BE"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11DE4A" w14:textId="77777777" w:rsidR="005D049B" w:rsidRPr="00F95B02" w:rsidRDefault="005D049B" w:rsidP="00822ACC">
            <w:pPr>
              <w:pStyle w:val="TAC"/>
              <w:rPr>
                <w:rFonts w:cs="Arial"/>
              </w:rPr>
            </w:pPr>
          </w:p>
        </w:tc>
      </w:tr>
      <w:tr w:rsidR="005D049B" w:rsidRPr="00F95B02" w14:paraId="309E5EC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14ACA2" w14:textId="77777777" w:rsidR="005D049B" w:rsidRPr="00F95B02" w:rsidRDefault="005D049B" w:rsidP="00822AC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102F7A60" w14:textId="77777777" w:rsidR="005D049B" w:rsidRPr="00F95B02" w:rsidRDefault="005D049B" w:rsidP="00822AC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767F35"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ACEE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E11630" w14:textId="77777777" w:rsidR="005D049B" w:rsidRPr="00F95B02" w:rsidRDefault="005D049B" w:rsidP="00822AC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A1D2334"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C4DB8" w14:textId="77777777" w:rsidR="005D049B" w:rsidRPr="00F95B02" w:rsidRDefault="005D049B" w:rsidP="00822ACC">
            <w:pPr>
              <w:pStyle w:val="TAC"/>
              <w:rPr>
                <w:rFonts w:cs="Arial"/>
              </w:rPr>
            </w:pPr>
          </w:p>
        </w:tc>
      </w:tr>
      <w:tr w:rsidR="005D049B" w:rsidRPr="00F95B02" w14:paraId="2D9D676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6A74825" w14:textId="77777777" w:rsidR="005D049B" w:rsidRPr="00F95B02" w:rsidRDefault="005D049B" w:rsidP="00822AC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A878856" w14:textId="77777777" w:rsidR="005D049B" w:rsidRPr="00F95B02" w:rsidRDefault="005D049B" w:rsidP="00822ACC">
            <w:pPr>
              <w:pStyle w:val="TAC"/>
              <w:rPr>
                <w:rFonts w:cs="Arial"/>
                <w:lang w:eastAsia="zh-CN"/>
              </w:rPr>
            </w:pPr>
            <w:r w:rsidRPr="00F95B02">
              <w:rPr>
                <w:rFonts w:cs="Arial"/>
              </w:rPr>
              <w:t>1920 – 1980 MHz</w:t>
            </w:r>
          </w:p>
          <w:p w14:paraId="5C861D5D"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155A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DE90A0"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5F182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2D60D7"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E8CA14" w14:textId="77777777" w:rsidR="005D049B" w:rsidRPr="00F95B02" w:rsidRDefault="005D049B" w:rsidP="00822ACC">
            <w:pPr>
              <w:pStyle w:val="TAC"/>
              <w:rPr>
                <w:rFonts w:cs="Arial"/>
              </w:rPr>
            </w:pPr>
          </w:p>
        </w:tc>
      </w:tr>
      <w:tr w:rsidR="005D049B" w:rsidRPr="00F95B02" w14:paraId="71F2545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A942034" w14:textId="77777777" w:rsidR="005D049B" w:rsidRPr="00F95B02" w:rsidRDefault="005D049B" w:rsidP="00822AC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FA41932" w14:textId="77777777" w:rsidR="005D049B" w:rsidRPr="00F95B02" w:rsidRDefault="005D049B" w:rsidP="00822ACC">
            <w:pPr>
              <w:pStyle w:val="TAC"/>
              <w:rPr>
                <w:rFonts w:cs="Arial"/>
                <w:lang w:eastAsia="zh-CN"/>
              </w:rPr>
            </w:pPr>
            <w:r w:rsidRPr="00F95B02">
              <w:rPr>
                <w:rFonts w:cs="Arial"/>
              </w:rPr>
              <w:t>1850 – 1910 MHz</w:t>
            </w:r>
          </w:p>
          <w:p w14:paraId="056776BF"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43404C"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855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3548DF"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961B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56C22" w14:textId="77777777" w:rsidR="005D049B" w:rsidRPr="00F95B02" w:rsidRDefault="005D049B" w:rsidP="00822ACC">
            <w:pPr>
              <w:pStyle w:val="TAC"/>
              <w:rPr>
                <w:rFonts w:cs="Arial"/>
              </w:rPr>
            </w:pPr>
          </w:p>
        </w:tc>
      </w:tr>
      <w:tr w:rsidR="005D049B" w:rsidRPr="00F95B02" w14:paraId="208C136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899FDA5" w14:textId="77777777" w:rsidR="005D049B" w:rsidRPr="00F95B02" w:rsidRDefault="005D049B" w:rsidP="00822AC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6A488C5" w14:textId="77777777" w:rsidR="005D049B" w:rsidRPr="00F95B02" w:rsidRDefault="005D049B" w:rsidP="00822AC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11FC1B6"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573C4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B075D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A5913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C1028F" w14:textId="77777777" w:rsidR="005D049B" w:rsidRPr="00F95B02" w:rsidRDefault="005D049B" w:rsidP="00822ACC">
            <w:pPr>
              <w:pStyle w:val="TAC"/>
              <w:rPr>
                <w:rFonts w:cs="Arial"/>
              </w:rPr>
            </w:pPr>
          </w:p>
        </w:tc>
      </w:tr>
      <w:tr w:rsidR="005D049B" w:rsidRPr="00F95B02" w14:paraId="103AA0C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F5D0" w14:textId="77777777" w:rsidR="005D049B" w:rsidRPr="00F95B02" w:rsidRDefault="005D049B" w:rsidP="00822AC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3730A86" w14:textId="77777777" w:rsidR="005D049B" w:rsidRPr="00F95B02" w:rsidRDefault="005D049B" w:rsidP="00822AC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F6787FA"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D85EB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B70EC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E3F1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86E637" w14:textId="77777777" w:rsidR="005D049B" w:rsidRPr="00F95B02" w:rsidRDefault="005D049B" w:rsidP="00822ACC">
            <w:pPr>
              <w:pStyle w:val="TAC"/>
              <w:rPr>
                <w:rFonts w:cs="Arial"/>
              </w:rPr>
            </w:pPr>
          </w:p>
        </w:tc>
      </w:tr>
      <w:tr w:rsidR="005D049B" w:rsidRPr="00F95B02" w14:paraId="5288190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437A3A0" w14:textId="77777777" w:rsidR="005D049B" w:rsidRPr="00F95B02" w:rsidRDefault="005D049B" w:rsidP="00822AC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58D1215" w14:textId="77777777" w:rsidR="005D049B" w:rsidRPr="00F95B02" w:rsidRDefault="005D049B" w:rsidP="00822AC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FFB8B1E"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14CF6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662DB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F38F6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153C9" w14:textId="77777777" w:rsidR="005D049B" w:rsidRPr="00F95B02" w:rsidRDefault="005D049B" w:rsidP="00822ACC">
            <w:pPr>
              <w:pStyle w:val="TAC"/>
              <w:rPr>
                <w:rFonts w:cs="Arial"/>
              </w:rPr>
            </w:pPr>
          </w:p>
        </w:tc>
      </w:tr>
      <w:tr w:rsidR="005D049B" w:rsidRPr="00F95B02" w14:paraId="26814F28"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A35785D" w14:textId="77777777" w:rsidR="005D049B" w:rsidRPr="00F95B02" w:rsidRDefault="005D049B" w:rsidP="00822AC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0575890" w14:textId="77777777" w:rsidR="005D049B" w:rsidRPr="00F95B02" w:rsidRDefault="005D049B" w:rsidP="00822AC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1ED387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9B46B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F5499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47DEA"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2F8154" w14:textId="77777777" w:rsidR="005D049B" w:rsidRPr="00F95B02" w:rsidRDefault="005D049B" w:rsidP="00822ACC">
            <w:pPr>
              <w:pStyle w:val="TAC"/>
              <w:rPr>
                <w:rFonts w:cs="Arial"/>
              </w:rPr>
            </w:pPr>
          </w:p>
        </w:tc>
      </w:tr>
      <w:tr w:rsidR="005D049B" w:rsidRPr="00F95B02" w14:paraId="744BCDB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9C66AA0" w14:textId="77777777" w:rsidR="005D049B" w:rsidRPr="00F95B02" w:rsidRDefault="005D049B" w:rsidP="00822AC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BF565B3" w14:textId="77777777" w:rsidR="005D049B" w:rsidRPr="00F95B02" w:rsidRDefault="005D049B" w:rsidP="00822AC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04B5B3E"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F843D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4FAC1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969B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A93B11" w14:textId="77777777" w:rsidR="005D049B" w:rsidRPr="00F95B02" w:rsidRDefault="005D049B" w:rsidP="00822ACC">
            <w:pPr>
              <w:pStyle w:val="TAC"/>
              <w:rPr>
                <w:rFonts w:cs="Arial"/>
              </w:rPr>
            </w:pPr>
          </w:p>
        </w:tc>
      </w:tr>
      <w:tr w:rsidR="005D049B" w:rsidRPr="00F95B02" w14:paraId="5B2F420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B20F8AC" w14:textId="77777777" w:rsidR="005D049B" w:rsidRPr="00F95B02" w:rsidRDefault="005D049B" w:rsidP="00822AC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AF0A1B2"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C7800E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C6A21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440FFD"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261E0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AB71A" w14:textId="77777777" w:rsidR="005D049B" w:rsidRPr="00F95B02" w:rsidRDefault="005D049B" w:rsidP="00822ACC">
            <w:pPr>
              <w:pStyle w:val="TAC"/>
              <w:rPr>
                <w:rFonts w:cs="Arial"/>
              </w:rPr>
            </w:pPr>
          </w:p>
        </w:tc>
      </w:tr>
      <w:tr w:rsidR="005D049B" w:rsidRPr="00F95B02" w14:paraId="0B1FF1F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F03E6DF" w14:textId="77777777" w:rsidR="005D049B" w:rsidRPr="00F95B02" w:rsidRDefault="005D049B" w:rsidP="00822AC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BCCFEE" w14:textId="77777777" w:rsidR="005D049B" w:rsidRPr="00F95B02" w:rsidRDefault="005D049B" w:rsidP="00822AC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D81ABE9"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CEA4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571F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115949"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9B2679" w14:textId="77777777" w:rsidR="005D049B" w:rsidRPr="00F95B02" w:rsidRDefault="005D049B" w:rsidP="00822ACC">
            <w:pPr>
              <w:pStyle w:val="TAC"/>
              <w:rPr>
                <w:rFonts w:cs="Arial"/>
              </w:rPr>
            </w:pPr>
          </w:p>
        </w:tc>
      </w:tr>
      <w:tr w:rsidR="005D049B" w:rsidRPr="00F95B02" w14:paraId="6F6A75A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3922389" w14:textId="77777777" w:rsidR="005D049B" w:rsidRPr="00F95B02" w:rsidRDefault="005D049B" w:rsidP="00822AC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86A2F4F" w14:textId="77777777" w:rsidR="005D049B" w:rsidRPr="00F95B02" w:rsidRDefault="005D049B" w:rsidP="00822AC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CA5E329"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8604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6363F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E7CC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04CE48" w14:textId="77777777" w:rsidR="005D049B" w:rsidRPr="00F95B02" w:rsidRDefault="005D049B" w:rsidP="00822ACC">
            <w:pPr>
              <w:pStyle w:val="TAC"/>
              <w:rPr>
                <w:rFonts w:cs="Arial"/>
              </w:rPr>
            </w:pPr>
          </w:p>
        </w:tc>
      </w:tr>
      <w:tr w:rsidR="005D049B" w:rsidRPr="00F95B02" w14:paraId="2D1F543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23044CF" w14:textId="77777777" w:rsidR="005D049B" w:rsidRPr="00F95B02" w:rsidRDefault="005D049B" w:rsidP="00822AC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0CC9B6D" w14:textId="77777777" w:rsidR="005D049B" w:rsidRPr="00F95B02" w:rsidRDefault="005D049B" w:rsidP="00822AC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473A9D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46B5A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B2C15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4CD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3BD3B" w14:textId="77777777" w:rsidR="005D049B" w:rsidRPr="00F95B02" w:rsidRDefault="005D049B" w:rsidP="00822ACC">
            <w:pPr>
              <w:pStyle w:val="TAC"/>
              <w:rPr>
                <w:rFonts w:cs="Arial"/>
              </w:rPr>
            </w:pPr>
            <w:r w:rsidRPr="00F95B02">
              <w:rPr>
                <w:rFonts w:cs="v5.0.0"/>
                <w:lang w:eastAsia="ja-JP"/>
              </w:rPr>
              <w:t>This is not applicable to BS operating in Band n50, n75, n91, n92, n93 or n94</w:t>
            </w:r>
          </w:p>
        </w:tc>
      </w:tr>
      <w:tr w:rsidR="005D049B" w:rsidRPr="00F95B02" w14:paraId="2A49968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EE2B94" w14:textId="77777777" w:rsidR="005D049B" w:rsidRPr="00F95B02" w:rsidRDefault="005D049B" w:rsidP="00822ACC">
            <w:pPr>
              <w:pStyle w:val="TAC"/>
              <w:rPr>
                <w:rFonts w:cs="Arial"/>
                <w:lang w:val="sv-SE"/>
              </w:rPr>
            </w:pPr>
            <w:r w:rsidRPr="00F95B02">
              <w:rPr>
                <w:rFonts w:cs="Arial"/>
                <w:lang w:val="sv-SE"/>
              </w:rPr>
              <w:t>UTRA FDD Band XII or</w:t>
            </w:r>
          </w:p>
          <w:p w14:paraId="3D0A9AB1" w14:textId="77777777" w:rsidR="005D049B" w:rsidRPr="00F95B02" w:rsidRDefault="005D049B" w:rsidP="00822AC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5ADD4E8B" w14:textId="77777777" w:rsidR="005D049B" w:rsidRPr="00F95B02" w:rsidRDefault="005D049B" w:rsidP="00822AC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71B06F4"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6C46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8ECA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B583F"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254EB7" w14:textId="77777777" w:rsidR="005D049B" w:rsidRPr="00F95B02" w:rsidRDefault="005D049B" w:rsidP="00822ACC">
            <w:pPr>
              <w:pStyle w:val="TAC"/>
              <w:rPr>
                <w:rFonts w:cs="Arial"/>
              </w:rPr>
            </w:pPr>
          </w:p>
        </w:tc>
      </w:tr>
      <w:tr w:rsidR="005D049B" w:rsidRPr="00F95B02" w14:paraId="3F301B0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421716B" w14:textId="77777777" w:rsidR="005D049B" w:rsidRPr="00F95B02" w:rsidRDefault="005D049B" w:rsidP="00822ACC">
            <w:pPr>
              <w:pStyle w:val="TAC"/>
              <w:rPr>
                <w:rFonts w:cs="Arial"/>
                <w:lang w:val="sv-SE"/>
              </w:rPr>
            </w:pPr>
            <w:r w:rsidRPr="00F95B02">
              <w:rPr>
                <w:rFonts w:cs="Arial"/>
                <w:lang w:val="sv-SE"/>
              </w:rPr>
              <w:t>UTRA FDD Band XIII or</w:t>
            </w:r>
          </w:p>
          <w:p w14:paraId="7208F9AC" w14:textId="77777777" w:rsidR="005D049B" w:rsidRPr="00F95B02" w:rsidRDefault="005D049B" w:rsidP="00822ACC">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5D5F3996" w14:textId="77777777" w:rsidR="005D049B" w:rsidRPr="00F95B02" w:rsidRDefault="005D049B" w:rsidP="00822AC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931244F"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4AA4F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A88A4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C9B4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6CFCEF" w14:textId="77777777" w:rsidR="005D049B" w:rsidRPr="00F95B02" w:rsidRDefault="005D049B" w:rsidP="00822ACC">
            <w:pPr>
              <w:pStyle w:val="TAC"/>
              <w:rPr>
                <w:rFonts w:cs="Arial"/>
              </w:rPr>
            </w:pPr>
          </w:p>
        </w:tc>
      </w:tr>
      <w:tr w:rsidR="005D049B" w:rsidRPr="00F95B02" w14:paraId="20A4284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3893927" w14:textId="77777777" w:rsidR="005D049B" w:rsidRPr="00F95B02" w:rsidRDefault="005D049B" w:rsidP="00822ACC">
            <w:pPr>
              <w:pStyle w:val="TAC"/>
              <w:rPr>
                <w:rFonts w:cs="Arial"/>
                <w:lang w:val="sv-SE"/>
              </w:rPr>
            </w:pPr>
            <w:r w:rsidRPr="00F95B02">
              <w:rPr>
                <w:rFonts w:cs="Arial"/>
                <w:lang w:val="sv-SE"/>
              </w:rPr>
              <w:t>UTRA FDD Band XIV or</w:t>
            </w:r>
          </w:p>
          <w:p w14:paraId="326258B2" w14:textId="77777777" w:rsidR="005D049B" w:rsidRPr="00F95B02" w:rsidRDefault="005D049B" w:rsidP="00822AC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1F1821B" w14:textId="77777777" w:rsidR="005D049B" w:rsidRPr="00F95B02" w:rsidRDefault="005D049B" w:rsidP="00822AC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918E654"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8F7E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5B9CD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D570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205687" w14:textId="77777777" w:rsidR="005D049B" w:rsidRPr="00F95B02" w:rsidRDefault="005D049B" w:rsidP="00822ACC">
            <w:pPr>
              <w:pStyle w:val="TAC"/>
              <w:rPr>
                <w:rFonts w:cs="Arial"/>
              </w:rPr>
            </w:pPr>
          </w:p>
        </w:tc>
      </w:tr>
      <w:tr w:rsidR="005D049B" w:rsidRPr="00F95B02" w14:paraId="2D55F92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4A8E35C" w14:textId="77777777" w:rsidR="005D049B" w:rsidRPr="00F95B02" w:rsidRDefault="005D049B" w:rsidP="00822AC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E271E88" w14:textId="77777777" w:rsidR="005D049B" w:rsidRPr="00F95B02" w:rsidRDefault="005D049B" w:rsidP="00822AC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DCB26A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6365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AED26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AF23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A18CA" w14:textId="77777777" w:rsidR="005D049B" w:rsidRPr="00F95B02" w:rsidRDefault="005D049B" w:rsidP="00822ACC">
            <w:pPr>
              <w:pStyle w:val="TAC"/>
              <w:rPr>
                <w:rFonts w:cs="Arial"/>
              </w:rPr>
            </w:pPr>
          </w:p>
        </w:tc>
      </w:tr>
      <w:tr w:rsidR="005D049B" w:rsidRPr="00F95B02" w14:paraId="34D2D9B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6449CCB" w14:textId="77777777" w:rsidR="005D049B" w:rsidRPr="00F95B02" w:rsidRDefault="005D049B" w:rsidP="00822AC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13FFE1A" w14:textId="77777777" w:rsidR="005D049B" w:rsidRPr="00F95B02" w:rsidRDefault="005D049B" w:rsidP="00822AC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F03E39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3E0D6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94756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862C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A26A40" w14:textId="77777777" w:rsidR="005D049B" w:rsidRPr="00F95B02" w:rsidRDefault="005D049B" w:rsidP="00822ACC">
            <w:pPr>
              <w:pStyle w:val="TAC"/>
              <w:rPr>
                <w:rFonts w:cs="Arial"/>
              </w:rPr>
            </w:pPr>
          </w:p>
        </w:tc>
      </w:tr>
      <w:tr w:rsidR="005D049B" w:rsidRPr="00F95B02" w14:paraId="1B122A5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7F616DF" w14:textId="77777777" w:rsidR="005D049B" w:rsidRPr="00F95B02" w:rsidRDefault="005D049B" w:rsidP="00822AC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6D82BFF"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E1CBE5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BDD36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634C0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680134"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031A3C" w14:textId="77777777" w:rsidR="005D049B" w:rsidRPr="00F95B02" w:rsidRDefault="005D049B" w:rsidP="00822ACC">
            <w:pPr>
              <w:pStyle w:val="TAC"/>
              <w:rPr>
                <w:rFonts w:cs="Arial"/>
              </w:rPr>
            </w:pPr>
          </w:p>
        </w:tc>
      </w:tr>
      <w:tr w:rsidR="005D049B" w:rsidRPr="00F95B02" w14:paraId="71A864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2EE39F2" w14:textId="77777777" w:rsidR="005D049B" w:rsidRPr="00F95B02" w:rsidRDefault="005D049B" w:rsidP="00822ACC">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2831CE8F" w14:textId="77777777" w:rsidR="005D049B" w:rsidRPr="00F95B02" w:rsidRDefault="005D049B" w:rsidP="00822AC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9CE0F08"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23598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E960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DE899"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112AEC" w14:textId="77777777" w:rsidR="005D049B" w:rsidRPr="00F95B02" w:rsidRDefault="005D049B" w:rsidP="00822ACC">
            <w:pPr>
              <w:pStyle w:val="TAC"/>
              <w:rPr>
                <w:rFonts w:cs="Arial"/>
              </w:rPr>
            </w:pPr>
            <w:r w:rsidRPr="00F95B02">
              <w:rPr>
                <w:rFonts w:cs="v5.0.0"/>
                <w:lang w:eastAsia="ja-JP"/>
              </w:rPr>
              <w:t>This is not applicable to BS operating in Band n50, n75, n92 or n94</w:t>
            </w:r>
          </w:p>
        </w:tc>
      </w:tr>
      <w:tr w:rsidR="005D049B" w:rsidRPr="00F95B02" w14:paraId="4A591EE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422328B" w14:textId="77777777" w:rsidR="005D049B" w:rsidRPr="00F95B02" w:rsidRDefault="005D049B" w:rsidP="00822ACC">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EF9E321" w14:textId="77777777" w:rsidR="005D049B" w:rsidRPr="00F95B02" w:rsidRDefault="005D049B" w:rsidP="00822AC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8B1A4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7C76A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0C27B"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91AC0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820726"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3AB6A6B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802BB63" w14:textId="77777777" w:rsidR="005D049B" w:rsidRPr="00F95B02" w:rsidRDefault="005D049B" w:rsidP="00822ACC">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BDBA565" w14:textId="77777777" w:rsidR="005D049B" w:rsidRPr="00F95B02" w:rsidRDefault="005D049B" w:rsidP="00822AC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4650B2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8B925"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93973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CB32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10E1E3" w14:textId="77777777" w:rsidR="005D049B" w:rsidRPr="00F95B02" w:rsidRDefault="005D049B" w:rsidP="00822ACC">
            <w:pPr>
              <w:pStyle w:val="TAC"/>
              <w:rPr>
                <w:rFonts w:cs="Arial"/>
              </w:rPr>
            </w:pPr>
          </w:p>
        </w:tc>
      </w:tr>
      <w:tr w:rsidR="005D049B" w:rsidRPr="00F95B02" w14:paraId="2D39A7B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25BD6E" w14:textId="77777777" w:rsidR="005D049B" w:rsidRPr="00F95B02" w:rsidRDefault="005D049B" w:rsidP="00822ACC">
            <w:pPr>
              <w:pStyle w:val="TAC"/>
              <w:rPr>
                <w:rFonts w:cs="Arial"/>
                <w:lang w:val="sv-SE"/>
              </w:rPr>
            </w:pPr>
            <w:r w:rsidRPr="00F95B02">
              <w:rPr>
                <w:rFonts w:cs="Arial"/>
                <w:lang w:val="sv-SE"/>
              </w:rPr>
              <w:t>UTRA FDD Band XXV or</w:t>
            </w:r>
          </w:p>
          <w:p w14:paraId="1EE0D25F" w14:textId="77777777" w:rsidR="005D049B" w:rsidRPr="00F95B02" w:rsidRDefault="005D049B" w:rsidP="00822AC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31F33CD6" w14:textId="77777777" w:rsidR="005D049B" w:rsidRPr="00F95B02" w:rsidRDefault="005D049B" w:rsidP="00822AC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B71ABA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D3955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15ED3E"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3B694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425EC0" w14:textId="77777777" w:rsidR="005D049B" w:rsidRPr="00F95B02" w:rsidRDefault="005D049B" w:rsidP="00822ACC">
            <w:pPr>
              <w:pStyle w:val="TAC"/>
              <w:rPr>
                <w:rFonts w:cs="Arial"/>
              </w:rPr>
            </w:pPr>
          </w:p>
        </w:tc>
      </w:tr>
      <w:tr w:rsidR="005D049B" w:rsidRPr="00F95B02" w14:paraId="317B728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7E31722" w14:textId="77777777" w:rsidR="005D049B" w:rsidRPr="00F95B02" w:rsidRDefault="005D049B" w:rsidP="00822ACC">
            <w:pPr>
              <w:pStyle w:val="TAC"/>
              <w:rPr>
                <w:rFonts w:cs="Arial"/>
                <w:lang w:val="sv-SE"/>
              </w:rPr>
            </w:pPr>
            <w:r w:rsidRPr="00F95B02">
              <w:rPr>
                <w:rFonts w:cs="Arial"/>
                <w:lang w:val="sv-SE"/>
              </w:rPr>
              <w:t>UTRA FDD Band XXVI or</w:t>
            </w:r>
          </w:p>
          <w:p w14:paraId="7DFB210E" w14:textId="77777777" w:rsidR="005D049B" w:rsidRPr="00F95B02" w:rsidRDefault="005D049B" w:rsidP="00822AC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6300EA6" w14:textId="77777777" w:rsidR="005D049B" w:rsidRPr="00F95B02" w:rsidRDefault="005D049B" w:rsidP="00822AC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CAEB3D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55DF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63F04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04C7C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6FFE4C" w14:textId="77777777" w:rsidR="005D049B" w:rsidRPr="00F95B02" w:rsidRDefault="005D049B" w:rsidP="00822ACC">
            <w:pPr>
              <w:pStyle w:val="TAC"/>
              <w:rPr>
                <w:rFonts w:cs="Arial"/>
              </w:rPr>
            </w:pPr>
          </w:p>
        </w:tc>
      </w:tr>
      <w:tr w:rsidR="005D049B" w:rsidRPr="00F95B02" w14:paraId="6199B0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7E501AD" w14:textId="77777777" w:rsidR="005D049B" w:rsidRPr="00F95B02" w:rsidRDefault="005D049B" w:rsidP="00822AC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77E2DE0" w14:textId="77777777" w:rsidR="005D049B" w:rsidRPr="00F95B02" w:rsidRDefault="005D049B" w:rsidP="00822AC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EB2D706"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EFC33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20099E"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DAB9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4BCA38" w14:textId="77777777" w:rsidR="005D049B" w:rsidRPr="00F95B02" w:rsidRDefault="005D049B" w:rsidP="00822ACC">
            <w:pPr>
              <w:pStyle w:val="TAC"/>
              <w:rPr>
                <w:rFonts w:cs="Arial"/>
              </w:rPr>
            </w:pPr>
          </w:p>
        </w:tc>
      </w:tr>
      <w:tr w:rsidR="005D049B" w:rsidRPr="00F95B02" w14:paraId="76E5F41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012C0AE" w14:textId="77777777" w:rsidR="005D049B" w:rsidRPr="00F95B02" w:rsidRDefault="005D049B" w:rsidP="00822AC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76C70D" w14:textId="77777777" w:rsidR="005D049B" w:rsidRPr="00F95B02" w:rsidRDefault="005D049B" w:rsidP="00822AC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9BF108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E98D2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D87B37"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FBBE5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26694" w14:textId="77777777" w:rsidR="005D049B" w:rsidRPr="00F95B02" w:rsidRDefault="005D049B" w:rsidP="00822ACC">
            <w:pPr>
              <w:pStyle w:val="TAC"/>
              <w:rPr>
                <w:rFonts w:cs="Arial"/>
              </w:rPr>
            </w:pPr>
          </w:p>
        </w:tc>
      </w:tr>
      <w:tr w:rsidR="005D049B" w:rsidRPr="00F95B02" w14:paraId="6538DF5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ED2C6CA" w14:textId="77777777" w:rsidR="005D049B" w:rsidRPr="00F95B02" w:rsidRDefault="005D049B" w:rsidP="00822AC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212474" w14:textId="77777777" w:rsidR="005D049B" w:rsidRPr="00F95B02" w:rsidRDefault="005D049B" w:rsidP="00822AC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D802D5D" w14:textId="77777777" w:rsidR="005D049B" w:rsidRPr="00F95B02" w:rsidRDefault="005D049B" w:rsidP="00822AC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591D9A" w14:textId="77777777" w:rsidR="005D049B" w:rsidRPr="00F95B02" w:rsidRDefault="005D049B" w:rsidP="00822AC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D18E76" w14:textId="77777777" w:rsidR="005D049B" w:rsidRPr="00F95B02" w:rsidRDefault="005D049B" w:rsidP="00822AC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5325E7" w14:textId="77777777" w:rsidR="005D049B" w:rsidRPr="00F95B02" w:rsidRDefault="005D049B" w:rsidP="00822AC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4E1CB17" w14:textId="77777777" w:rsidR="005D049B" w:rsidRPr="00F95B02" w:rsidRDefault="005D049B" w:rsidP="00822ACC">
            <w:pPr>
              <w:pStyle w:val="TAC"/>
              <w:rPr>
                <w:rFonts w:cs="Arial"/>
              </w:rPr>
            </w:pPr>
          </w:p>
        </w:tc>
      </w:tr>
      <w:tr w:rsidR="005D049B" w:rsidRPr="00F95B02" w14:paraId="7E75DF2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1DDBA7E" w14:textId="77777777" w:rsidR="005D049B" w:rsidRPr="00F95B02" w:rsidRDefault="005D049B" w:rsidP="00822AC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2484718" w14:textId="77777777" w:rsidR="005D049B" w:rsidRPr="00F95B02" w:rsidRDefault="005D049B" w:rsidP="00822AC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9DC3CF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1B69A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1260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CA5C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405E7E" w14:textId="77777777" w:rsidR="005D049B" w:rsidRPr="00F95B02" w:rsidRDefault="005D049B" w:rsidP="00822ACC">
            <w:pPr>
              <w:pStyle w:val="TAC"/>
              <w:rPr>
                <w:rFonts w:cs="Arial"/>
              </w:rPr>
            </w:pPr>
          </w:p>
        </w:tc>
      </w:tr>
      <w:tr w:rsidR="005D049B" w:rsidRPr="00F95B02" w14:paraId="73DC079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AFE39FA" w14:textId="77777777" w:rsidR="005D049B" w:rsidRPr="00F95B02" w:rsidRDefault="005D049B" w:rsidP="00822AC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602F3D3" w14:textId="77777777" w:rsidR="005D049B" w:rsidRPr="00F95B02" w:rsidRDefault="005D049B" w:rsidP="00822ACC">
            <w:pPr>
              <w:pStyle w:val="TAC"/>
              <w:rPr>
                <w:rFonts w:cs="Arial"/>
                <w:lang w:eastAsia="zh-CN"/>
              </w:rPr>
            </w:pPr>
            <w:r w:rsidRPr="00F95B02">
              <w:rPr>
                <w:rFonts w:cs="Arial"/>
              </w:rPr>
              <w:t>1900 – 1920 MHz</w:t>
            </w:r>
          </w:p>
          <w:p w14:paraId="4A50D4D8"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A02519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00CFA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2AB2D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1C1AB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3A40FD" w14:textId="77777777" w:rsidR="005D049B" w:rsidRPr="00F95B02" w:rsidRDefault="005D049B" w:rsidP="00822ACC">
            <w:pPr>
              <w:pStyle w:val="TAC"/>
              <w:rPr>
                <w:rFonts w:cs="Arial"/>
              </w:rPr>
            </w:pPr>
          </w:p>
        </w:tc>
      </w:tr>
      <w:tr w:rsidR="005D049B" w:rsidRPr="00F95B02" w14:paraId="51EC87E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B1B47D3" w14:textId="77777777" w:rsidR="005D049B" w:rsidRPr="00F95B02" w:rsidRDefault="005D049B" w:rsidP="00822AC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09F571F" w14:textId="77777777" w:rsidR="005D049B" w:rsidRPr="00F95B02" w:rsidRDefault="005D049B" w:rsidP="00822AC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BDE289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C6F02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F8122F"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DE853E"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AA7238"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val="en-US" w:eastAsia="zh-CN"/>
              </w:rPr>
              <w:t>34</w:t>
            </w:r>
          </w:p>
        </w:tc>
      </w:tr>
      <w:tr w:rsidR="005D049B" w:rsidRPr="00F95B02" w14:paraId="1DE99B0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A25FC7B" w14:textId="77777777" w:rsidR="005D049B" w:rsidRPr="00F95B02" w:rsidRDefault="005D049B" w:rsidP="00822AC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E5405E7" w14:textId="77777777" w:rsidR="005D049B" w:rsidRPr="00F95B02" w:rsidRDefault="005D049B" w:rsidP="00822ACC">
            <w:pPr>
              <w:pStyle w:val="TAC"/>
              <w:rPr>
                <w:rFonts w:cs="Arial"/>
                <w:lang w:eastAsia="zh-CN"/>
              </w:rPr>
            </w:pPr>
            <w:r w:rsidRPr="00F95B02">
              <w:rPr>
                <w:rFonts w:cs="Arial"/>
              </w:rPr>
              <w:t>1850 – 1910 MHz</w:t>
            </w:r>
          </w:p>
          <w:p w14:paraId="18733547"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CFADC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4A5B9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A9C2A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9E0724"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84D4EE" w14:textId="77777777" w:rsidR="005D049B" w:rsidRPr="00F95B02" w:rsidRDefault="005D049B" w:rsidP="00822ACC">
            <w:pPr>
              <w:pStyle w:val="TAC"/>
              <w:rPr>
                <w:rFonts w:cs="Arial"/>
              </w:rPr>
            </w:pPr>
          </w:p>
        </w:tc>
      </w:tr>
      <w:tr w:rsidR="005D049B" w:rsidRPr="00F95B02" w14:paraId="496ABE2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ED6351" w14:textId="77777777" w:rsidR="005D049B" w:rsidRPr="00F95B02" w:rsidRDefault="005D049B" w:rsidP="00822AC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F07D300" w14:textId="77777777" w:rsidR="005D049B" w:rsidRPr="00F95B02" w:rsidRDefault="005D049B" w:rsidP="00822AC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A365FCD"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5E2C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DB06E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A48E6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F6FD93" w14:textId="77777777" w:rsidR="005D049B" w:rsidRPr="00F95B02" w:rsidRDefault="005D049B" w:rsidP="00822ACC">
            <w:pPr>
              <w:pStyle w:val="TAC"/>
              <w:rPr>
                <w:rFonts w:cs="Arial"/>
              </w:rPr>
            </w:pPr>
            <w:r w:rsidRPr="00F95B02">
              <w:rPr>
                <w:rFonts w:cs="Arial"/>
              </w:rPr>
              <w:t>This is not applicable to BS operating in Band n2 or band n25</w:t>
            </w:r>
          </w:p>
        </w:tc>
      </w:tr>
      <w:tr w:rsidR="005D049B" w:rsidRPr="00F95B02" w14:paraId="33F9BFF8"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F0EB305" w14:textId="77777777" w:rsidR="005D049B" w:rsidRPr="00F95B02" w:rsidRDefault="005D049B" w:rsidP="00822AC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F68529" w14:textId="77777777" w:rsidR="005D049B" w:rsidRPr="00F95B02" w:rsidRDefault="005D049B" w:rsidP="00822AC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95F2E2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7AEAE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92A477"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BC4F6F"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025E0" w14:textId="77777777" w:rsidR="005D049B" w:rsidRPr="00F95B02" w:rsidRDefault="005D049B" w:rsidP="00822ACC">
            <w:pPr>
              <w:pStyle w:val="TAC"/>
              <w:rPr>
                <w:rFonts w:cs="Arial"/>
              </w:rPr>
            </w:pPr>
          </w:p>
        </w:tc>
      </w:tr>
      <w:tr w:rsidR="005D049B" w:rsidRPr="00F95B02" w14:paraId="474D413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F464C69" w14:textId="77777777" w:rsidR="005D049B" w:rsidRPr="00F95B02" w:rsidRDefault="005D049B" w:rsidP="00822AC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6EE1E48" w14:textId="77777777" w:rsidR="005D049B" w:rsidRPr="00F95B02" w:rsidRDefault="005D049B" w:rsidP="00822AC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80C643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6E0E7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2EB03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2A3F63"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E8EE9" w14:textId="77777777" w:rsidR="005D049B" w:rsidRPr="00F95B02" w:rsidRDefault="005D049B" w:rsidP="00822ACC">
            <w:pPr>
              <w:pStyle w:val="TAC"/>
              <w:rPr>
                <w:rFonts w:cs="Arial"/>
              </w:rPr>
            </w:pPr>
            <w:r w:rsidRPr="00F95B02">
              <w:rPr>
                <w:rFonts w:cs="Arial"/>
              </w:rPr>
              <w:t xml:space="preserve">This is not applicable to BS operating in Band n38.  </w:t>
            </w:r>
          </w:p>
        </w:tc>
      </w:tr>
      <w:tr w:rsidR="005D049B" w:rsidRPr="00F95B02" w14:paraId="70DACA8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9CC644C" w14:textId="77777777" w:rsidR="005D049B" w:rsidRPr="00F95B02" w:rsidRDefault="005D049B" w:rsidP="00822AC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130BF15" w14:textId="77777777" w:rsidR="005D049B" w:rsidRPr="00F95B02"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61F4BB1"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78E9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15B65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0AA4D" w14:textId="77777777" w:rsidR="005D049B" w:rsidRPr="00F95B02" w:rsidRDefault="005D049B" w:rsidP="00822AC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923A7E"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val="en-US" w:eastAsia="zh-CN"/>
              </w:rPr>
              <w:t>39</w:t>
            </w:r>
          </w:p>
        </w:tc>
      </w:tr>
      <w:tr w:rsidR="005D049B" w:rsidRPr="00F95B02" w14:paraId="17EB7E9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498F703" w14:textId="77777777" w:rsidR="005D049B" w:rsidRPr="00F95B02" w:rsidRDefault="005D049B" w:rsidP="00822AC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B48F0B3" w14:textId="77777777" w:rsidR="005D049B" w:rsidRPr="00F95B02" w:rsidRDefault="005D049B" w:rsidP="00822AC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846EF39"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442A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8D346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1FBD9D"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BA0F58" w14:textId="77777777" w:rsidR="005D049B" w:rsidRPr="00F95B02" w:rsidRDefault="005D049B" w:rsidP="00822ACC">
            <w:pPr>
              <w:pStyle w:val="TAC"/>
              <w:rPr>
                <w:rFonts w:cs="Arial"/>
              </w:rPr>
            </w:pPr>
            <w:r w:rsidRPr="00F95B02">
              <w:rPr>
                <w:rFonts w:cs="Arial"/>
              </w:rPr>
              <w:t>This is not applicable to BS operating in Band n30 or n40.</w:t>
            </w:r>
          </w:p>
        </w:tc>
      </w:tr>
      <w:tr w:rsidR="005D049B" w:rsidRPr="00F95B02" w14:paraId="44AC498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064DFC4" w14:textId="77777777" w:rsidR="005D049B" w:rsidRPr="00F95B02" w:rsidRDefault="005D049B" w:rsidP="00822AC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8E94BC6" w14:textId="77777777" w:rsidR="005D049B" w:rsidRPr="00F95B02" w:rsidRDefault="005D049B" w:rsidP="00822AC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90CE883"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0AD8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4ECA6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76C52"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3C34149"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D049B" w:rsidRPr="00F95B02" w14:paraId="2B06B9E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08DF991" w14:textId="77777777" w:rsidR="005D049B" w:rsidRPr="00F95B02" w:rsidRDefault="005D049B" w:rsidP="00822AC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1ABFFA1" w14:textId="77777777" w:rsidR="005D049B" w:rsidRPr="00F95B02" w:rsidRDefault="005D049B" w:rsidP="00822AC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E7A6FB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1BDFF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6B476B"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9F9B2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0F10DD"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17A3632B"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C161DDF" w14:textId="77777777" w:rsidR="005D049B" w:rsidRPr="00F95B02" w:rsidRDefault="005D049B" w:rsidP="00822ACC">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3784B6C6" w14:textId="77777777" w:rsidR="005D049B" w:rsidRPr="00F95B02" w:rsidRDefault="005D049B" w:rsidP="00822AC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9649DB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2B8B7"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5127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2D5E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48A88"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57CC173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2202CCE" w14:textId="77777777" w:rsidR="005D049B" w:rsidRPr="00F95B02" w:rsidRDefault="005D049B" w:rsidP="00822AC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763BFEA" w14:textId="77777777" w:rsidR="005D049B" w:rsidRPr="00F95B02" w:rsidRDefault="005D049B" w:rsidP="00822AC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8C64F3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90D2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DB534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6EC7E"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7B5080" w14:textId="77777777" w:rsidR="005D049B" w:rsidRPr="00F95B02" w:rsidRDefault="005D049B" w:rsidP="00822ACC">
            <w:pPr>
              <w:pStyle w:val="TAC"/>
              <w:rPr>
                <w:rFonts w:cs="Arial"/>
              </w:rPr>
            </w:pPr>
            <w:r w:rsidRPr="00F95B02">
              <w:rPr>
                <w:rFonts w:cs="Arial"/>
              </w:rPr>
              <w:t>This is not applicable to BS operating in Band n28</w:t>
            </w:r>
          </w:p>
        </w:tc>
      </w:tr>
      <w:tr w:rsidR="005D049B" w:rsidRPr="00F95B02" w14:paraId="6BC2C3E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BA37538" w14:textId="77777777" w:rsidR="005D049B" w:rsidRPr="00F95B02" w:rsidRDefault="005D049B" w:rsidP="00822AC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8D4AFD2" w14:textId="77777777" w:rsidR="005D049B" w:rsidRPr="00F95B02" w:rsidRDefault="005D049B" w:rsidP="00822AC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69FA41" w14:textId="77777777" w:rsidR="005D049B" w:rsidRPr="00F95B02" w:rsidRDefault="005D049B" w:rsidP="00822AC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6B29030"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275F3"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83D66C" w14:textId="77777777" w:rsidR="005D049B" w:rsidRPr="00F95B02" w:rsidRDefault="005D049B" w:rsidP="00822AC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C5E3D9" w14:textId="77777777" w:rsidR="005D049B" w:rsidRPr="00F95B02" w:rsidRDefault="005D049B" w:rsidP="00822ACC">
            <w:pPr>
              <w:pStyle w:val="TAC"/>
              <w:rPr>
                <w:rFonts w:cs="Arial"/>
              </w:rPr>
            </w:pPr>
          </w:p>
        </w:tc>
      </w:tr>
      <w:tr w:rsidR="005D049B" w:rsidRPr="00F95B02" w14:paraId="7E491B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9E2B7CF" w14:textId="77777777" w:rsidR="005D049B" w:rsidRPr="00F95B02" w:rsidRDefault="005D049B" w:rsidP="00822AC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79B244E8" w14:textId="77777777" w:rsidR="005D049B" w:rsidRPr="00F95B02" w:rsidRDefault="005D049B" w:rsidP="00822AC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0A67C6" w14:textId="77777777" w:rsidR="005D049B" w:rsidRPr="00F95B02" w:rsidRDefault="005D049B" w:rsidP="00822AC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53BFB8E"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2E749E"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C98F5" w14:textId="77777777" w:rsidR="005D049B" w:rsidRPr="00F95B02" w:rsidRDefault="005D049B" w:rsidP="00822AC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C4B462" w14:textId="77777777" w:rsidR="005D049B" w:rsidRPr="00F95B02" w:rsidRDefault="005D049B" w:rsidP="00822ACC">
            <w:pPr>
              <w:pStyle w:val="TAC"/>
              <w:rPr>
                <w:rFonts w:cs="Arial"/>
              </w:rPr>
            </w:pPr>
            <w:r>
              <w:rPr>
                <w:rFonts w:cs="Arial"/>
              </w:rPr>
              <w:t>This is not applicable to BS operating in Band n46 or n96</w:t>
            </w:r>
          </w:p>
        </w:tc>
      </w:tr>
      <w:tr w:rsidR="005D049B" w:rsidRPr="00F95B02" w14:paraId="527C056F"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5AECA64" w14:textId="77777777" w:rsidR="005D049B" w:rsidRPr="00F95B02" w:rsidRDefault="005D049B" w:rsidP="00822AC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D974069" w14:textId="77777777" w:rsidR="005D049B" w:rsidRPr="00F95B02" w:rsidRDefault="005D049B" w:rsidP="00822AC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E8ECD12" w14:textId="77777777" w:rsidR="005D049B" w:rsidRPr="00F95B02" w:rsidRDefault="005D049B" w:rsidP="00822AC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5DE59B" w14:textId="77777777" w:rsidR="005D049B" w:rsidRPr="00F95B02" w:rsidRDefault="005D049B" w:rsidP="00822AC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E62BF" w14:textId="77777777" w:rsidR="005D049B" w:rsidRPr="00F95B02" w:rsidRDefault="005D049B" w:rsidP="00822AC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F0165" w14:textId="77777777" w:rsidR="005D049B" w:rsidRPr="00F95B02" w:rsidRDefault="005D049B" w:rsidP="00822AC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C54885"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05FBBF1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AE95B79" w14:textId="77777777" w:rsidR="005D049B" w:rsidRPr="00F95B02" w:rsidRDefault="005D049B" w:rsidP="00822AC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671D3A" w14:textId="77777777" w:rsidR="005D049B" w:rsidRPr="00F95B02" w:rsidRDefault="005D049B" w:rsidP="00822AC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D9260B" w14:textId="77777777" w:rsidR="005D049B" w:rsidRPr="00F95B02" w:rsidRDefault="005D049B" w:rsidP="00822AC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8954406"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F4D5B"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277839" w14:textId="77777777" w:rsidR="005D049B" w:rsidRPr="00F95B02" w:rsidRDefault="005D049B" w:rsidP="00822AC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3BE638" w14:textId="77777777" w:rsidR="005D049B" w:rsidRPr="00F95B02" w:rsidRDefault="005D049B" w:rsidP="00822ACC">
            <w:pPr>
              <w:pStyle w:val="TAC"/>
              <w:rPr>
                <w:rFonts w:cs="Arial"/>
              </w:rPr>
            </w:pPr>
            <w:r w:rsidRPr="00F95B02">
              <w:rPr>
                <w:lang w:eastAsia="ja-JP"/>
              </w:rPr>
              <w:t>This is not applicable to BS operating in Band n51, n74, n75, n91, n92, n93 or n94</w:t>
            </w:r>
          </w:p>
        </w:tc>
      </w:tr>
      <w:tr w:rsidR="005D049B" w:rsidRPr="00F95B02" w14:paraId="2B83BF5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DDEF61" w14:textId="77777777" w:rsidR="005D049B" w:rsidRPr="00F95B02" w:rsidRDefault="005D049B" w:rsidP="00822AC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E352DE9" w14:textId="77777777" w:rsidR="005D049B" w:rsidRPr="00F95B02" w:rsidRDefault="005D049B" w:rsidP="00822AC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2F1D08" w14:textId="77777777" w:rsidR="005D049B" w:rsidRPr="00F95B02" w:rsidRDefault="005D049B" w:rsidP="00822AC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79B07E" w14:textId="77777777" w:rsidR="005D049B" w:rsidRPr="00F95B02" w:rsidRDefault="005D049B" w:rsidP="00822AC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A74C3E5" w14:textId="77777777" w:rsidR="005D049B" w:rsidRPr="00F95B02" w:rsidRDefault="005D049B" w:rsidP="00822AC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C8BCDCE" w14:textId="77777777" w:rsidR="005D049B" w:rsidRPr="00F95B02" w:rsidRDefault="005D049B" w:rsidP="00822AC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338B8" w14:textId="77777777" w:rsidR="005D049B" w:rsidRPr="00F95B02" w:rsidRDefault="005D049B" w:rsidP="00822ACC">
            <w:pPr>
              <w:pStyle w:val="TAC"/>
              <w:rPr>
                <w:lang w:eastAsia="ja-JP"/>
              </w:rPr>
            </w:pPr>
            <w:r w:rsidRPr="00F95B02">
              <w:rPr>
                <w:lang w:eastAsia="ja-JP"/>
              </w:rPr>
              <w:t>This is not applicable to BS operating in Band n50, n74, n75, n76, n91, n92, n93 or n94</w:t>
            </w:r>
          </w:p>
        </w:tc>
      </w:tr>
      <w:tr w:rsidR="005D049B" w:rsidRPr="00F95B02" w14:paraId="5ABCE8A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851286D" w14:textId="77777777" w:rsidR="005D049B" w:rsidRPr="00F95B02" w:rsidRDefault="005D049B" w:rsidP="00822AC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C88CF0A" w14:textId="77777777" w:rsidR="005D049B" w:rsidRPr="00F95B02" w:rsidRDefault="005D049B" w:rsidP="00822AC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77B8CC6" w14:textId="77777777" w:rsidR="005D049B" w:rsidRPr="00F95B02" w:rsidRDefault="005D049B" w:rsidP="00822AC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9D44F1D"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EBD471"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1C2C7" w14:textId="77777777" w:rsidR="005D049B" w:rsidRPr="00F95B02" w:rsidRDefault="005D049B" w:rsidP="00822AC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DA09F6" w14:textId="77777777" w:rsidR="005D049B" w:rsidRPr="00F95B02" w:rsidRDefault="005D049B" w:rsidP="00822ACC">
            <w:pPr>
              <w:pStyle w:val="TAC"/>
              <w:rPr>
                <w:lang w:eastAsia="ja-JP"/>
              </w:rPr>
            </w:pPr>
            <w:r w:rsidRPr="00F95B02">
              <w:rPr>
                <w:rFonts w:cs="Arial"/>
              </w:rPr>
              <w:t>This is not applicable to BS operating in Band n</w:t>
            </w:r>
            <w:r w:rsidRPr="00F95B02">
              <w:rPr>
                <w:rFonts w:cs="Arial"/>
                <w:lang w:eastAsia="zh-CN"/>
              </w:rPr>
              <w:t>41, n53 or n90</w:t>
            </w:r>
          </w:p>
        </w:tc>
      </w:tr>
      <w:tr w:rsidR="005D049B" w:rsidRPr="00F95B02" w14:paraId="3D81801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C3627AF" w14:textId="77777777" w:rsidR="005D049B" w:rsidRPr="00F95B02" w:rsidRDefault="005D049B" w:rsidP="00822AC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49D3652" w14:textId="77777777" w:rsidR="005D049B" w:rsidRPr="00F95B02" w:rsidRDefault="005D049B" w:rsidP="00822AC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39C82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C023E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2E6DD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38ED4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F2C522" w14:textId="77777777" w:rsidR="005D049B" w:rsidRPr="00F95B02" w:rsidRDefault="005D049B" w:rsidP="00822ACC">
            <w:pPr>
              <w:pStyle w:val="TAC"/>
              <w:rPr>
                <w:rFonts w:cs="Arial"/>
              </w:rPr>
            </w:pPr>
          </w:p>
        </w:tc>
      </w:tr>
      <w:tr w:rsidR="005D049B" w:rsidRPr="00F95B02" w14:paraId="6A885B8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C1CE5C7" w14:textId="77777777" w:rsidR="005D049B" w:rsidRPr="00F95B02" w:rsidRDefault="005D049B" w:rsidP="00822AC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BA7C5D4" w14:textId="77777777" w:rsidR="005D049B" w:rsidRPr="00F95B02" w:rsidRDefault="005D049B" w:rsidP="00822AC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E5D3B3F"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B6A2A5"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A8E1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794BBD"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5B6D99" w14:textId="77777777" w:rsidR="005D049B" w:rsidRPr="00F95B02" w:rsidRDefault="005D049B" w:rsidP="00822ACC">
            <w:pPr>
              <w:pStyle w:val="TAC"/>
              <w:rPr>
                <w:rFonts w:cs="Arial"/>
              </w:rPr>
            </w:pPr>
          </w:p>
        </w:tc>
      </w:tr>
      <w:tr w:rsidR="005D049B" w:rsidRPr="00F95B02" w14:paraId="69202F7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2D0951" w14:textId="77777777" w:rsidR="005D049B" w:rsidRPr="00F95B02" w:rsidRDefault="005D049B" w:rsidP="00822AC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36CB1AC7" w14:textId="77777777" w:rsidR="005D049B" w:rsidRPr="00F95B02" w:rsidRDefault="005D049B" w:rsidP="00822AC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8CF2088"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FCBE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DD8C1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368C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E68244" w14:textId="77777777" w:rsidR="005D049B" w:rsidRPr="00F95B02" w:rsidRDefault="005D049B" w:rsidP="00822ACC">
            <w:pPr>
              <w:pStyle w:val="TAC"/>
              <w:rPr>
                <w:rFonts w:cs="Arial"/>
              </w:rPr>
            </w:pPr>
          </w:p>
        </w:tc>
      </w:tr>
      <w:tr w:rsidR="005D049B" w:rsidRPr="00F95B02" w14:paraId="2856692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2CA9E83" w14:textId="77777777" w:rsidR="005D049B" w:rsidRPr="00F95B02" w:rsidRDefault="005D049B" w:rsidP="00822AC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22FC1BD" w14:textId="77777777" w:rsidR="005D049B" w:rsidRPr="00F95B02" w:rsidRDefault="005D049B" w:rsidP="00822AC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D282156"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93CA7F"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BCC240E"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190169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BF48BE" w14:textId="77777777" w:rsidR="005D049B" w:rsidRPr="00F95B02" w:rsidRDefault="005D049B" w:rsidP="00822ACC">
            <w:pPr>
              <w:pStyle w:val="TAC"/>
              <w:rPr>
                <w:rFonts w:cs="Arial"/>
              </w:rPr>
            </w:pPr>
          </w:p>
        </w:tc>
      </w:tr>
      <w:tr w:rsidR="005D049B" w:rsidRPr="00F95B02" w14:paraId="4849A92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60DE07B" w14:textId="77777777" w:rsidR="005D049B" w:rsidRPr="00F95B02" w:rsidRDefault="005D049B" w:rsidP="00822AC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D698F33" w14:textId="77777777" w:rsidR="005D049B" w:rsidRPr="00F95B02" w:rsidRDefault="005D049B" w:rsidP="00822AC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5A75A1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36FD0A"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89651AF"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C8736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FF0AAE" w14:textId="77777777" w:rsidR="005D049B" w:rsidRPr="00F95B02" w:rsidRDefault="005D049B" w:rsidP="00822ACC">
            <w:pPr>
              <w:pStyle w:val="TAC"/>
              <w:rPr>
                <w:rFonts w:cs="Arial"/>
              </w:rPr>
            </w:pPr>
          </w:p>
        </w:tc>
      </w:tr>
      <w:tr w:rsidR="005D049B" w:rsidRPr="00F95B02" w14:paraId="2CDDC22B"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CEA0A77" w14:textId="77777777" w:rsidR="005D049B" w:rsidRPr="00F95B02" w:rsidRDefault="005D049B" w:rsidP="00822AC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49A048E7" w14:textId="77777777" w:rsidR="005D049B" w:rsidRPr="00F95B02" w:rsidRDefault="005D049B" w:rsidP="00822AC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5199F4F"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0167EC"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FCBADA"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599092C"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1BDDF" w14:textId="77777777" w:rsidR="005D049B" w:rsidRPr="00F95B02" w:rsidRDefault="005D049B" w:rsidP="00822ACC">
            <w:pPr>
              <w:pStyle w:val="TAC"/>
              <w:rPr>
                <w:rFonts w:cs="Arial"/>
              </w:rPr>
            </w:pPr>
          </w:p>
        </w:tc>
      </w:tr>
      <w:tr w:rsidR="005D049B" w:rsidRPr="00F95B02" w14:paraId="0828CDC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26EC143" w14:textId="77777777" w:rsidR="005D049B" w:rsidRPr="00F95B02" w:rsidRDefault="005D049B" w:rsidP="00822AC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7DF918C7" w14:textId="77777777" w:rsidR="005D049B" w:rsidRPr="00F95B02" w:rsidRDefault="005D049B" w:rsidP="00822AC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58388AA5"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2BBBA1"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4C9C13F"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07326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247852" w14:textId="77777777" w:rsidR="005D049B" w:rsidRPr="00F95B02" w:rsidRDefault="005D049B" w:rsidP="00822ACC">
            <w:pPr>
              <w:pStyle w:val="TAC"/>
              <w:rPr>
                <w:rFonts w:cs="Arial"/>
              </w:rPr>
            </w:pPr>
            <w:r w:rsidRPr="00F95B02">
              <w:rPr>
                <w:rFonts w:cs="Arial"/>
              </w:rPr>
              <w:t>This is not applicable to BS operating in Band n50, n51, n91, n92, n93 or n94</w:t>
            </w:r>
          </w:p>
        </w:tc>
      </w:tr>
      <w:tr w:rsidR="005D049B" w:rsidRPr="00F95B02" w14:paraId="7AD284BF"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06A81F1" w14:textId="77777777" w:rsidR="005D049B" w:rsidRPr="00F95B02" w:rsidRDefault="005D049B" w:rsidP="00822AC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107B4B2" w14:textId="77777777" w:rsidR="005D049B" w:rsidRPr="00F95B02" w:rsidRDefault="005D049B" w:rsidP="00822AC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0FABE8B5"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0B2BA3"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95FBC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8E9134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947829"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75223BB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93B9B01" w14:textId="77777777" w:rsidR="005D049B" w:rsidRPr="00F95B02" w:rsidRDefault="005D049B" w:rsidP="00822ACC">
            <w:pPr>
              <w:pStyle w:val="TAC"/>
            </w:pPr>
            <w:r w:rsidRPr="00F95B02">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7EB66CDF" w14:textId="77777777" w:rsidR="005D049B" w:rsidRPr="00F95B02" w:rsidRDefault="005D049B" w:rsidP="00822AC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77B9C6D"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2CCD5A"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DCEC1AB"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E8C45D"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C21EBF"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1E2CFB9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D59830B" w14:textId="77777777" w:rsidR="005D049B" w:rsidRPr="00F95B02" w:rsidRDefault="005D049B" w:rsidP="00822AC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E05133D" w14:textId="77777777" w:rsidR="005D049B" w:rsidRPr="00F95B02" w:rsidRDefault="005D049B" w:rsidP="00822AC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BFE7A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259E25"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30D40B"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43ABB2"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1EB5AF" w14:textId="77777777" w:rsidR="005D049B" w:rsidRPr="00F95B02" w:rsidRDefault="005D049B" w:rsidP="00822ACC">
            <w:pPr>
              <w:pStyle w:val="TAC"/>
              <w:rPr>
                <w:rFonts w:cs="Arial"/>
              </w:rPr>
            </w:pPr>
          </w:p>
        </w:tc>
      </w:tr>
      <w:tr w:rsidR="005D049B" w:rsidRPr="00F95B02" w14:paraId="4CDC547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EBD14B1" w14:textId="77777777" w:rsidR="005D049B" w:rsidRPr="00F95B02" w:rsidDel="00715995" w:rsidRDefault="005D049B" w:rsidP="00822AC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6CFAAA8" w14:textId="77777777" w:rsidR="005D049B" w:rsidRPr="00F95B02" w:rsidRDefault="005D049B" w:rsidP="00822AC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7D2DF8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FD4FDB5"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15B1D0"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53671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AA66779" w14:textId="77777777" w:rsidR="005D049B" w:rsidRPr="00F95B02" w:rsidRDefault="005D049B" w:rsidP="00822ACC">
            <w:pPr>
              <w:pStyle w:val="TAC"/>
              <w:rPr>
                <w:rFonts w:cs="Arial"/>
              </w:rPr>
            </w:pPr>
          </w:p>
        </w:tc>
      </w:tr>
      <w:tr w:rsidR="005D049B" w:rsidRPr="00F95B02" w14:paraId="5B679E5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BA03177" w14:textId="77777777" w:rsidR="005D049B" w:rsidRPr="00F95B02" w:rsidDel="00715995" w:rsidRDefault="005D049B" w:rsidP="00822AC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0B9687D6" w14:textId="77777777" w:rsidR="005D049B" w:rsidRPr="00F95B02" w:rsidRDefault="005D049B" w:rsidP="00822AC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28E5DBE9"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53231D8"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1AEE7C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DFEEC53"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7BD11FA" w14:textId="77777777" w:rsidR="005D049B" w:rsidRPr="00F95B02" w:rsidRDefault="005D049B" w:rsidP="00822ACC">
            <w:pPr>
              <w:pStyle w:val="TAC"/>
              <w:rPr>
                <w:rFonts w:cs="Arial"/>
              </w:rPr>
            </w:pPr>
          </w:p>
        </w:tc>
      </w:tr>
      <w:tr w:rsidR="005D049B" w:rsidRPr="00F95B02" w14:paraId="611FC39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131D5AE" w14:textId="77777777" w:rsidR="005D049B" w:rsidRPr="00F95B02" w:rsidDel="00715995" w:rsidRDefault="005D049B" w:rsidP="00822AC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FDF53E5" w14:textId="77777777" w:rsidR="005D049B" w:rsidRPr="00F95B02" w:rsidRDefault="005D049B" w:rsidP="00822AC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5A2504F"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EFB18E"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7B59AC"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32BE118"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6725BF" w14:textId="77777777" w:rsidR="005D049B" w:rsidRPr="00F95B02" w:rsidRDefault="005D049B" w:rsidP="00822ACC">
            <w:pPr>
              <w:pStyle w:val="TAC"/>
              <w:rPr>
                <w:rFonts w:cs="Arial"/>
              </w:rPr>
            </w:pPr>
          </w:p>
        </w:tc>
      </w:tr>
      <w:tr w:rsidR="005D049B" w:rsidRPr="00F95B02" w14:paraId="49A8D33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A9E477A" w14:textId="77777777" w:rsidR="005D049B" w:rsidRPr="00F95B02" w:rsidDel="00715995" w:rsidRDefault="005D049B" w:rsidP="00822AC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4528D6D5" w14:textId="77777777" w:rsidR="005D049B" w:rsidRPr="00F95B02" w:rsidRDefault="005D049B" w:rsidP="00822AC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AC6761B"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ADC3A6"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3788FA"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8EB83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3DBDD8" w14:textId="77777777" w:rsidR="005D049B" w:rsidRPr="00F95B02" w:rsidRDefault="005D049B" w:rsidP="00822ACC">
            <w:pPr>
              <w:pStyle w:val="TAC"/>
              <w:rPr>
                <w:rFonts w:cs="Arial"/>
              </w:rPr>
            </w:pPr>
          </w:p>
        </w:tc>
      </w:tr>
      <w:tr w:rsidR="005D049B" w:rsidRPr="00F95B02" w14:paraId="7D83CE4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CBBFDAF" w14:textId="77777777" w:rsidR="005D049B" w:rsidRPr="00F95B02" w:rsidDel="00715995" w:rsidRDefault="005D049B" w:rsidP="00822AC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03000376" w14:textId="77777777" w:rsidR="005D049B" w:rsidRPr="00F95B02" w:rsidRDefault="005D049B" w:rsidP="00822AC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2917419"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11FBFB3"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09EDA1"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EDE46C"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60E024" w14:textId="77777777" w:rsidR="005D049B" w:rsidRPr="00F95B02" w:rsidRDefault="005D049B" w:rsidP="00822ACC">
            <w:pPr>
              <w:pStyle w:val="TAC"/>
              <w:rPr>
                <w:rFonts w:cs="Arial"/>
              </w:rPr>
            </w:pPr>
          </w:p>
        </w:tc>
      </w:tr>
      <w:tr w:rsidR="005D049B" w:rsidRPr="00F95B02" w14:paraId="19586A4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48D1D62" w14:textId="77777777" w:rsidR="005D049B" w:rsidRPr="00F95B02" w:rsidDel="00715995" w:rsidRDefault="005D049B" w:rsidP="00822ACC">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74AD1D3A" w14:textId="77777777" w:rsidR="005D049B" w:rsidRPr="00F95B02" w:rsidRDefault="005D049B" w:rsidP="00822AC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3047381A"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400501"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E0CBCC0"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B1CCDE"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50D468C" w14:textId="77777777" w:rsidR="005D049B" w:rsidRPr="00F95B02" w:rsidRDefault="005D049B" w:rsidP="00822ACC">
            <w:pPr>
              <w:pStyle w:val="TAC"/>
              <w:rPr>
                <w:rFonts w:cs="Arial"/>
              </w:rPr>
            </w:pPr>
          </w:p>
        </w:tc>
      </w:tr>
      <w:tr w:rsidR="005D049B" w:rsidRPr="00F95B02" w14:paraId="3DCB50E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FF15A7D" w14:textId="77777777" w:rsidR="005D049B" w:rsidRPr="00F95B02" w:rsidRDefault="005D049B" w:rsidP="00822AC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929588F" w14:textId="77777777" w:rsidR="005D049B" w:rsidRPr="00F95B02" w:rsidRDefault="005D049B" w:rsidP="00822AC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62373632"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270A9B"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CED27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6D30AA"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F0D941" w14:textId="77777777" w:rsidR="005D049B" w:rsidRPr="00F95B02" w:rsidRDefault="005D049B" w:rsidP="00822ACC">
            <w:pPr>
              <w:pStyle w:val="TAC"/>
              <w:rPr>
                <w:rFonts w:cs="Arial"/>
              </w:rPr>
            </w:pPr>
          </w:p>
        </w:tc>
      </w:tr>
      <w:tr w:rsidR="005D049B" w:rsidRPr="00F95B02" w14:paraId="294583C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BEA9F68" w14:textId="77777777" w:rsidR="005D049B" w:rsidRPr="00F95B02" w:rsidRDefault="005D049B" w:rsidP="00822AC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32F22030" w14:textId="77777777" w:rsidR="005D049B" w:rsidRPr="00F95B02" w:rsidRDefault="005D049B" w:rsidP="00822AC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DC9AF40" w14:textId="77777777" w:rsidR="005D049B" w:rsidRPr="00F95B02" w:rsidRDefault="005D049B" w:rsidP="00822AC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54ED9D" w14:textId="77777777" w:rsidR="005D049B" w:rsidRPr="00F95B02" w:rsidRDefault="005D049B" w:rsidP="00822AC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2C5ED4" w14:textId="77777777" w:rsidR="005D049B" w:rsidRPr="00F95B02" w:rsidRDefault="005D049B" w:rsidP="00822AC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EA6BB" w14:textId="77777777" w:rsidR="005D049B" w:rsidRPr="00F95B02" w:rsidRDefault="005D049B" w:rsidP="00822AC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8F4B39" w14:textId="77777777" w:rsidR="005D049B" w:rsidRPr="00F95B02" w:rsidRDefault="005D049B" w:rsidP="00822ACC">
            <w:pPr>
              <w:pStyle w:val="TAC"/>
              <w:rPr>
                <w:rFonts w:cs="Arial"/>
              </w:rPr>
            </w:pPr>
          </w:p>
        </w:tc>
      </w:tr>
      <w:tr w:rsidR="005D049B" w:rsidRPr="00F95B02" w14:paraId="631027E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ADD3A5D" w14:textId="77777777" w:rsidR="005D049B" w:rsidRPr="00F95B02" w:rsidRDefault="005D049B" w:rsidP="00822AC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4414F028"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24DF76F" w14:textId="77777777" w:rsidR="005D049B" w:rsidRPr="00F95B02" w:rsidRDefault="005D049B" w:rsidP="00822AC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1A536A" w14:textId="77777777" w:rsidR="005D049B" w:rsidRPr="00F95B02" w:rsidRDefault="005D049B" w:rsidP="00822AC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0FEC72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2BCFA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C93C04" w14:textId="77777777" w:rsidR="005D049B" w:rsidRPr="00F95B02" w:rsidRDefault="005D049B" w:rsidP="00822ACC">
            <w:pPr>
              <w:pStyle w:val="TAC"/>
              <w:rPr>
                <w:rFonts w:cs="Arial"/>
              </w:rPr>
            </w:pPr>
          </w:p>
        </w:tc>
      </w:tr>
      <w:tr w:rsidR="005D049B" w:rsidRPr="00F95B02" w14:paraId="1DEB0C9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DD81A44" w14:textId="77777777" w:rsidR="005D049B" w:rsidRPr="00F95B02" w:rsidRDefault="005D049B" w:rsidP="00822AC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6748FDF"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0C050E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EB8CAD"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80808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F469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D39AEC" w14:textId="77777777" w:rsidR="005D049B" w:rsidRPr="00F95B02" w:rsidRDefault="005D049B" w:rsidP="00822ACC">
            <w:pPr>
              <w:pStyle w:val="TAC"/>
              <w:rPr>
                <w:rFonts w:cs="Arial"/>
              </w:rPr>
            </w:pPr>
          </w:p>
        </w:tc>
      </w:tr>
      <w:tr w:rsidR="005D049B" w:rsidRPr="00F95B02" w14:paraId="16AF8E1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D4E501F" w14:textId="77777777" w:rsidR="005D049B" w:rsidRPr="00F95B02" w:rsidRDefault="005D049B" w:rsidP="00822AC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2064A49B"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00BA500" w14:textId="77777777" w:rsidR="005D049B" w:rsidRPr="00F95B02" w:rsidRDefault="005D049B" w:rsidP="00822AC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C5D0E8" w14:textId="77777777" w:rsidR="005D049B" w:rsidRPr="00F95B02" w:rsidRDefault="005D049B" w:rsidP="00822AC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EC414D"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920BD3"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DC8A39" w14:textId="77777777" w:rsidR="005D049B" w:rsidRPr="00F95B02" w:rsidRDefault="005D049B" w:rsidP="00822ACC">
            <w:pPr>
              <w:pStyle w:val="TAC"/>
              <w:rPr>
                <w:rFonts w:cs="Arial"/>
              </w:rPr>
            </w:pPr>
          </w:p>
        </w:tc>
      </w:tr>
      <w:tr w:rsidR="005D049B" w:rsidRPr="00F95B02" w14:paraId="23472C0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7EBCD78" w14:textId="77777777" w:rsidR="005D049B" w:rsidRPr="00F95B02" w:rsidRDefault="005D049B" w:rsidP="00822AC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C3653C0"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B37E0D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B87344"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2ABA2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4BB8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AA420" w14:textId="77777777" w:rsidR="005D049B" w:rsidRPr="00F95B02" w:rsidRDefault="005D049B" w:rsidP="00822ACC">
            <w:pPr>
              <w:pStyle w:val="TAC"/>
              <w:rPr>
                <w:rFonts w:cs="Arial"/>
              </w:rPr>
            </w:pPr>
          </w:p>
        </w:tc>
      </w:tr>
      <w:tr w:rsidR="005D049B" w:rsidRPr="00F95B02" w14:paraId="2189284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C71D30C" w14:textId="77777777" w:rsidR="005D049B" w:rsidRPr="00F95B02" w:rsidRDefault="005D049B" w:rsidP="00822AC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5BA7BE1" w14:textId="77777777" w:rsidR="005D049B" w:rsidRPr="00F95B02" w:rsidRDefault="005D049B" w:rsidP="00822AC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E2F3EC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88428C"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6D97B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199A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F62AC" w14:textId="77777777" w:rsidR="005D049B" w:rsidRPr="00F95B02" w:rsidRDefault="005D049B" w:rsidP="00822ACC">
            <w:pPr>
              <w:pStyle w:val="TAC"/>
              <w:rPr>
                <w:rFonts w:cs="Arial"/>
              </w:rPr>
            </w:pPr>
          </w:p>
        </w:tc>
      </w:tr>
      <w:tr w:rsidR="005D049B" w:rsidRPr="00F95B02" w14:paraId="32F5255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DA92FE" w14:textId="77777777" w:rsidR="005D049B" w:rsidRPr="00F95B02" w:rsidRDefault="005D049B" w:rsidP="00822AC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D45EF64" w14:textId="77777777" w:rsidR="005D049B" w:rsidRPr="00F95B02" w:rsidRDefault="005D049B" w:rsidP="00822AC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EFDB65C" w14:textId="77777777" w:rsidR="005D049B" w:rsidRPr="00F95B02" w:rsidRDefault="005D049B" w:rsidP="00822AC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499188" w14:textId="77777777" w:rsidR="005D049B" w:rsidRPr="00F95B02" w:rsidRDefault="005D049B" w:rsidP="00822AC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F60EB65" w14:textId="77777777" w:rsidR="005D049B" w:rsidRPr="00F95B02" w:rsidRDefault="005D049B" w:rsidP="00822AC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334521" w14:textId="77777777" w:rsidR="005D049B" w:rsidRPr="00F95B02" w:rsidRDefault="005D049B" w:rsidP="00822AC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EFC8BF" w14:textId="77777777" w:rsidR="005D049B" w:rsidRPr="00F95B02" w:rsidRDefault="005D049B" w:rsidP="00822ACC">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5D049B" w:rsidRPr="00F95B02" w14:paraId="20C23ED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1A698A2" w14:textId="77777777" w:rsidR="005D049B" w:rsidRPr="00F95B02" w:rsidRDefault="005D049B" w:rsidP="00822AC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F3A3566" w14:textId="77777777" w:rsidR="005D049B" w:rsidRPr="00F95B02" w:rsidRDefault="005D049B" w:rsidP="00822AC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71F6CE3"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BA115F4"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D43B8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BCC76"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DF8370" w14:textId="77777777" w:rsidR="005D049B" w:rsidRPr="002E756B" w:rsidRDefault="005D049B" w:rsidP="00822ACC">
            <w:pPr>
              <w:pStyle w:val="TAC"/>
              <w:rPr>
                <w:rFonts w:cs="Arial"/>
              </w:rPr>
            </w:pPr>
          </w:p>
        </w:tc>
      </w:tr>
      <w:tr w:rsidR="005D049B" w:rsidRPr="00F95B02" w14:paraId="0739F55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6F1EF89" w14:textId="77777777" w:rsidR="005D049B" w:rsidRPr="00485204" w:rsidRDefault="005D049B" w:rsidP="00822ACC">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1A7F3968" w14:textId="77777777" w:rsidR="005D049B"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DCA0E12" w14:textId="77777777" w:rsidR="005D049B" w:rsidRPr="00E26D09" w:rsidRDefault="005D049B" w:rsidP="00822ACC">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8A805C" w14:textId="77777777" w:rsidR="005D049B" w:rsidDel="003A31A1"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B2FA0" w14:textId="77777777" w:rsidR="005D049B" w:rsidRPr="00E26D09"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0EDDAD" w14:textId="77777777" w:rsidR="005D049B" w:rsidRPr="00E26D09" w:rsidRDefault="005D049B" w:rsidP="00822ACC">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75AF370" w14:textId="77777777" w:rsidR="005D049B" w:rsidRPr="002E756B" w:rsidRDefault="005D049B" w:rsidP="00822ACC">
            <w:pPr>
              <w:pStyle w:val="TAC"/>
              <w:rPr>
                <w:rFonts w:cs="Arial"/>
              </w:rPr>
            </w:pPr>
          </w:p>
        </w:tc>
      </w:tr>
      <w:tr w:rsidR="005D049B" w:rsidRPr="002E756B" w14:paraId="68C55E6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586DD48" w14:textId="77777777" w:rsidR="005D049B" w:rsidRPr="00485204" w:rsidRDefault="005D049B" w:rsidP="00822AC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1E3ED99" w14:textId="77777777" w:rsidR="005D049B" w:rsidRDefault="005D049B" w:rsidP="00822AC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01EC347" w14:textId="77777777" w:rsidR="005D049B" w:rsidRPr="00E26D09" w:rsidRDefault="005D049B" w:rsidP="00822AC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363338" w14:textId="77777777" w:rsidR="005D049B" w:rsidRDefault="005D049B" w:rsidP="00822AC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579634" w14:textId="77777777" w:rsidR="005D049B" w:rsidRPr="00E26D09" w:rsidRDefault="005D049B" w:rsidP="00822AC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2A1ED5" w14:textId="77777777" w:rsidR="005D049B" w:rsidRPr="00E26D09" w:rsidRDefault="005D049B" w:rsidP="00822AC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EDB856" w14:textId="77777777" w:rsidR="005D049B" w:rsidRPr="002E756B" w:rsidRDefault="005D049B" w:rsidP="00822ACC">
            <w:pPr>
              <w:pStyle w:val="TAC"/>
              <w:rPr>
                <w:rFonts w:cs="Arial"/>
              </w:rPr>
            </w:pPr>
          </w:p>
        </w:tc>
      </w:tr>
      <w:tr w:rsidR="005D049B" w:rsidRPr="002E756B" w14:paraId="77E87239" w14:textId="77777777" w:rsidTr="00822ACC">
        <w:trPr>
          <w:cantSplit/>
          <w:jc w:val="center"/>
          <w:ins w:id="274" w:author="Angelow, Iwajlo (Nokia - US/Naperville)" w:date="2022-03-04T10:13:00Z"/>
        </w:trPr>
        <w:tc>
          <w:tcPr>
            <w:tcW w:w="2291" w:type="dxa"/>
            <w:tcBorders>
              <w:top w:val="single" w:sz="4" w:space="0" w:color="auto"/>
              <w:left w:val="single" w:sz="4" w:space="0" w:color="auto"/>
              <w:bottom w:val="single" w:sz="4" w:space="0" w:color="auto"/>
              <w:right w:val="single" w:sz="4" w:space="0" w:color="auto"/>
            </w:tcBorders>
          </w:tcPr>
          <w:p w14:paraId="16CAAE8B" w14:textId="44371F80" w:rsidR="005D049B" w:rsidRDefault="005D049B" w:rsidP="005D049B">
            <w:pPr>
              <w:pStyle w:val="TAC"/>
              <w:rPr>
                <w:ins w:id="275" w:author="Angelow, Iwajlo (Nokia - US/Naperville)" w:date="2022-03-04T10:13:00Z"/>
              </w:rPr>
            </w:pPr>
            <w:ins w:id="276" w:author="Angelow, Iwajlo (Nokia - US/Naperville)" w:date="2022-03-04T10:13:00Z">
              <w:r>
                <w:t>NR Band n101</w:t>
              </w:r>
            </w:ins>
          </w:p>
        </w:tc>
        <w:tc>
          <w:tcPr>
            <w:tcW w:w="1996" w:type="dxa"/>
            <w:tcBorders>
              <w:top w:val="single" w:sz="4" w:space="0" w:color="auto"/>
              <w:left w:val="single" w:sz="4" w:space="0" w:color="auto"/>
              <w:bottom w:val="single" w:sz="4" w:space="0" w:color="auto"/>
              <w:right w:val="single" w:sz="4" w:space="0" w:color="auto"/>
            </w:tcBorders>
          </w:tcPr>
          <w:p w14:paraId="7896C41D" w14:textId="11C05D7A" w:rsidR="005D049B" w:rsidRDefault="005D049B" w:rsidP="005D049B">
            <w:pPr>
              <w:pStyle w:val="TAC"/>
              <w:rPr>
                <w:ins w:id="277" w:author="Angelow, Iwajlo (Nokia - US/Naperville)" w:date="2022-03-04T10:13:00Z"/>
                <w:rFonts w:cs="Arial"/>
                <w:lang w:eastAsia="zh-CN"/>
              </w:rPr>
            </w:pPr>
            <w:ins w:id="278" w:author="Angelow, Iwajlo (Nokia - US/Naperville)" w:date="2022-03-04T10:13:00Z">
              <w:r>
                <w:t>1900 – 1910 MHz</w:t>
              </w:r>
            </w:ins>
          </w:p>
        </w:tc>
        <w:tc>
          <w:tcPr>
            <w:tcW w:w="879" w:type="dxa"/>
            <w:tcBorders>
              <w:top w:val="single" w:sz="4" w:space="0" w:color="auto"/>
              <w:left w:val="single" w:sz="4" w:space="0" w:color="auto"/>
              <w:bottom w:val="single" w:sz="4" w:space="0" w:color="auto"/>
              <w:right w:val="single" w:sz="4" w:space="0" w:color="auto"/>
            </w:tcBorders>
          </w:tcPr>
          <w:p w14:paraId="4AEE8086" w14:textId="1BCEBAFC" w:rsidR="005D049B" w:rsidRDefault="005D049B" w:rsidP="005D049B">
            <w:pPr>
              <w:pStyle w:val="TAC"/>
              <w:rPr>
                <w:ins w:id="279" w:author="Angelow, Iwajlo (Nokia - US/Naperville)" w:date="2022-03-04T10:13:00Z"/>
                <w:rFonts w:cs="Arial"/>
              </w:rPr>
            </w:pPr>
            <w:ins w:id="280" w:author="Angelow, Iwajlo (Nokia - US/Naperville)" w:date="2022-03-04T10:1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C5756A" w14:textId="64E808B9" w:rsidR="005D049B" w:rsidRDefault="005D049B" w:rsidP="005D049B">
            <w:pPr>
              <w:pStyle w:val="TAC"/>
              <w:rPr>
                <w:ins w:id="281" w:author="Angelow, Iwajlo (Nokia - US/Naperville)" w:date="2022-03-04T10:13:00Z"/>
                <w:rFonts w:cs="v5.0.0"/>
              </w:rPr>
            </w:pPr>
            <w:ins w:id="282" w:author="Angelow, Iwajlo (Nokia - US/Naperville)" w:date="2022-03-04T10:1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44362A17" w14:textId="34A37D5F" w:rsidR="005D049B" w:rsidRDefault="005D049B" w:rsidP="005D049B">
            <w:pPr>
              <w:pStyle w:val="TAC"/>
              <w:rPr>
                <w:ins w:id="283" w:author="Angelow, Iwajlo (Nokia - US/Naperville)" w:date="2022-03-04T10:13:00Z"/>
                <w:rFonts w:cs="Arial"/>
              </w:rPr>
            </w:pPr>
            <w:ins w:id="284" w:author="Angelow, Iwajlo (Nokia - US/Naperville)" w:date="2022-03-04T10:13: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6CF9923D" w14:textId="7F0D6905" w:rsidR="005D049B" w:rsidRDefault="005D049B" w:rsidP="005D049B">
            <w:pPr>
              <w:pStyle w:val="TAC"/>
              <w:rPr>
                <w:ins w:id="285" w:author="Angelow, Iwajlo (Nokia - US/Naperville)" w:date="2022-03-04T10:13:00Z"/>
                <w:rFonts w:cs="Arial"/>
              </w:rPr>
            </w:pPr>
            <w:ins w:id="286" w:author="Angelow, Iwajlo (Nokia - US/Naperville)" w:date="2022-03-04T10:1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D6C1EDA" w14:textId="77777777" w:rsidR="005D049B" w:rsidRPr="002E756B" w:rsidRDefault="005D049B" w:rsidP="005D049B">
            <w:pPr>
              <w:pStyle w:val="TAC"/>
              <w:rPr>
                <w:ins w:id="287" w:author="Angelow, Iwajlo (Nokia - US/Naperville)" w:date="2022-03-04T10:13:00Z"/>
                <w:rFonts w:cs="Arial"/>
              </w:rPr>
            </w:pPr>
          </w:p>
        </w:tc>
      </w:tr>
    </w:tbl>
    <w:p w14:paraId="67248436" w14:textId="77777777" w:rsidR="005D049B" w:rsidRPr="005D049B" w:rsidRDefault="005D049B" w:rsidP="00AB0BF7">
      <w:pPr>
        <w:rPr>
          <w:rFonts w:eastAsia="Yu Mincho"/>
        </w:rPr>
      </w:pPr>
    </w:p>
    <w:p w14:paraId="1353411F" w14:textId="77777777" w:rsidR="005D049B" w:rsidRPr="00B14F11" w:rsidRDefault="005D049B" w:rsidP="005D049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91799A" w14:textId="77777777" w:rsidR="005D049B" w:rsidRDefault="005D049B" w:rsidP="005D049B">
      <w:pPr>
        <w:pStyle w:val="Heading3"/>
        <w:rPr>
          <w:ins w:id="288" w:author="Angelow, Iwajlo (Nokia - US/Naperville)" w:date="2022-03-04T10:15:00Z"/>
          <w:iCs/>
        </w:rPr>
      </w:pPr>
      <w:ins w:id="289" w:author="Angelow, Iwajlo (Nokia - US/Naperville)" w:date="2022-03-04T10:15:00Z">
        <w:r>
          <w:t>7.5.5</w:t>
        </w:r>
        <w:r>
          <w:tab/>
          <w:t>Additional out-of-band blocking requirements</w:t>
        </w:r>
        <w:bookmarkStart w:id="290" w:name="_Toc53178207"/>
        <w:bookmarkStart w:id="291" w:name="_Toc53178658"/>
        <w:bookmarkStart w:id="292" w:name="_Toc61178884"/>
        <w:bookmarkStart w:id="293" w:name="_Toc61179354"/>
        <w:bookmarkStart w:id="294" w:name="_Toc67916650"/>
        <w:bookmarkStart w:id="295" w:name="_Toc74663248"/>
        <w:bookmarkStart w:id="296" w:name="_Toc82621788"/>
        <w:bookmarkStart w:id="297" w:name="_Toc90422635"/>
        <w:r>
          <w:t xml:space="preserve"> for the use of RMR bands</w:t>
        </w:r>
      </w:ins>
    </w:p>
    <w:bookmarkEnd w:id="290"/>
    <w:bookmarkEnd w:id="291"/>
    <w:bookmarkEnd w:id="292"/>
    <w:bookmarkEnd w:id="293"/>
    <w:bookmarkEnd w:id="294"/>
    <w:bookmarkEnd w:id="295"/>
    <w:bookmarkEnd w:id="296"/>
    <w:bookmarkEnd w:id="297"/>
    <w:p w14:paraId="2BF2BEBF" w14:textId="77777777" w:rsidR="005D049B" w:rsidRDefault="005D049B" w:rsidP="005D049B">
      <w:pPr>
        <w:rPr>
          <w:ins w:id="298" w:author="Angelow, Iwajlo (Nokia - US/Naperville)" w:date="2022-03-04T10:15:00Z"/>
        </w:rPr>
      </w:pPr>
      <w:ins w:id="299" w:author="Angelow, Iwajlo (Nokia - US/Naperville)" w:date="2022-03-04T10:15:00Z">
        <w:r>
          <w:t>For the additional out-of-band blocking requirements, the interfering signal differs from the one used for the general out-of-band blocking requirement.</w:t>
        </w:r>
      </w:ins>
    </w:p>
    <w:p w14:paraId="1A8C68E6" w14:textId="77777777" w:rsidR="005D049B" w:rsidRDefault="005D049B" w:rsidP="005D049B">
      <w:pPr>
        <w:keepNext/>
        <w:numPr>
          <w:ilvl w:val="12"/>
          <w:numId w:val="0"/>
        </w:numPr>
        <w:rPr>
          <w:ins w:id="300" w:author="Angelow, Iwajlo (Nokia - US/Naperville)" w:date="2022-03-04T10:15:00Z"/>
          <w:rFonts w:eastAsia="Osaka"/>
        </w:rPr>
      </w:pPr>
      <w:ins w:id="301" w:author="Angelow, Iwajlo (Nokia - US/Naperville)" w:date="2022-03-04T10:15:00Z">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w:t>
        </w:r>
      </w:ins>
    </w:p>
    <w:p w14:paraId="17A10C49" w14:textId="77777777" w:rsidR="005D049B" w:rsidRDefault="005D049B" w:rsidP="005D049B">
      <w:pPr>
        <w:rPr>
          <w:ins w:id="302" w:author="Angelow, Iwajlo (Nokia - US/Naperville)" w:date="2022-03-04T10:15:00Z"/>
        </w:rPr>
      </w:pPr>
      <w:ins w:id="303" w:author="Angelow, Iwajlo (Nokia - US/Naperville)" w:date="2022-03-04T10:15:00Z">
        <w:r>
          <w:t>The following requirement may apply to BS operating in band n101 in certain regions.</w:t>
        </w:r>
      </w:ins>
    </w:p>
    <w:p w14:paraId="1860FFFF" w14:textId="77777777" w:rsidR="005D049B" w:rsidRDefault="005D049B" w:rsidP="005D049B">
      <w:pPr>
        <w:pStyle w:val="TH"/>
        <w:rPr>
          <w:ins w:id="304" w:author="Angelow, Iwajlo (Nokia - US/Naperville)" w:date="2022-03-04T10:15:00Z"/>
          <w:rFonts w:eastAsia="SimSun"/>
          <w:lang w:eastAsia="zh-CN"/>
        </w:rPr>
      </w:pPr>
      <w:ins w:id="305" w:author="Angelow, Iwajlo (Nokia - US/Naperville)" w:date="2022-03-04T10:15:00Z">
        <w:r>
          <w:rPr>
            <w:rFonts w:eastAsia="SimSun"/>
            <w:lang w:eastAsia="zh-CN"/>
          </w:rPr>
          <w:lastRenderedPageBreak/>
          <w:t xml:space="preserve">Table 7.5.5-1: </w:t>
        </w:r>
        <w:r>
          <w:rPr>
            <w:rFonts w:eastAsia="Osaka"/>
          </w:rPr>
          <w:t xml:space="preserve">Additional out-of-band </w:t>
        </w:r>
        <w:r>
          <w:rPr>
            <w:rFonts w:eastAsia="SimSun"/>
            <w:lang w:eastAsia="zh-CN"/>
          </w:rPr>
          <w:t>blocking requirement for RMR BS operating in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570"/>
        <w:gridCol w:w="1785"/>
        <w:gridCol w:w="1973"/>
        <w:gridCol w:w="1488"/>
      </w:tblGrid>
      <w:tr w:rsidR="005D049B" w14:paraId="10C6384D" w14:textId="77777777" w:rsidTr="005D049B">
        <w:trPr>
          <w:cantSplit/>
          <w:jc w:val="center"/>
          <w:ins w:id="306" w:author="Angelow, Iwajlo (Nokia - US/Naperville)" w:date="2022-03-04T10:15:00Z"/>
        </w:trPr>
        <w:tc>
          <w:tcPr>
            <w:tcW w:w="0" w:type="auto"/>
            <w:tcBorders>
              <w:top w:val="single" w:sz="4" w:space="0" w:color="auto"/>
              <w:left w:val="single" w:sz="4" w:space="0" w:color="auto"/>
              <w:bottom w:val="single" w:sz="4" w:space="0" w:color="auto"/>
              <w:right w:val="single" w:sz="4" w:space="0" w:color="auto"/>
            </w:tcBorders>
            <w:hideMark/>
          </w:tcPr>
          <w:p w14:paraId="5C49AB4F" w14:textId="77777777" w:rsidR="005D049B" w:rsidRDefault="005D049B">
            <w:pPr>
              <w:pStyle w:val="TAH"/>
              <w:rPr>
                <w:ins w:id="307" w:author="Angelow, Iwajlo (Nokia - US/Naperville)" w:date="2022-03-04T10:15:00Z"/>
                <w:lang w:eastAsia="fr-FR"/>
              </w:rPr>
            </w:pPr>
            <w:ins w:id="308" w:author="Angelow, Iwajlo (Nokia - US/Naperville)" w:date="2022-03-04T10:15:00Z">
              <w:r>
                <w:rPr>
                  <w:lang w:eastAsia="fr-FR"/>
                </w:rPr>
                <w:t>BS channel bandwidth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113DCF18" w14:textId="77777777" w:rsidR="005D049B" w:rsidRDefault="005D049B">
            <w:pPr>
              <w:pStyle w:val="TAH"/>
              <w:rPr>
                <w:ins w:id="309" w:author="Angelow, Iwajlo (Nokia - US/Naperville)" w:date="2022-03-04T10:15:00Z"/>
                <w:lang w:eastAsia="ja-JP"/>
              </w:rPr>
            </w:pPr>
            <w:ins w:id="310" w:author="Angelow, Iwajlo (Nokia - US/Naperville)" w:date="2022-03-04T10:15:00Z">
              <w:r>
                <w:rPr>
                  <w:lang w:eastAsia="fr-FR"/>
                </w:rPr>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0B3E7396" w14:textId="77777777" w:rsidR="005D049B" w:rsidRDefault="005D049B">
            <w:pPr>
              <w:pStyle w:val="TAH"/>
              <w:rPr>
                <w:ins w:id="311" w:author="Angelow, Iwajlo (Nokia - US/Naperville)" w:date="2022-03-04T10:15:00Z"/>
                <w:lang w:eastAsia="ja-JP"/>
              </w:rPr>
            </w:pPr>
            <w:ins w:id="312" w:author="Angelow, Iwajlo (Nokia - US/Naperville)" w:date="2022-03-04T10:15:00Z">
              <w:r>
                <w:rPr>
                  <w:rFonts w:cs="Arial"/>
                  <w:lang w:eastAsia="fr-FR"/>
                </w:rPr>
                <w:t>Interfering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75E4E6E1" w14:textId="77777777" w:rsidR="005D049B" w:rsidRDefault="005D049B">
            <w:pPr>
              <w:pStyle w:val="TAH"/>
              <w:rPr>
                <w:ins w:id="313" w:author="Angelow, Iwajlo (Nokia - US/Naperville)" w:date="2022-03-04T10:15:00Z"/>
                <w:strike/>
                <w:highlight w:val="cyan"/>
                <w:lang w:eastAsia="ja-JP"/>
              </w:rPr>
            </w:pPr>
            <w:ins w:id="314" w:author="Angelow, Iwajlo (Nokia - US/Naperville)" w:date="2022-03-04T10:15:00Z">
              <w:r>
                <w:rPr>
                  <w:rFonts w:eastAsiaTheme="minorEastAsia" w:cs="Arial"/>
                  <w:lang w:eastAsia="fr-FR"/>
                </w:rPr>
                <w:t>Centre frequency of interfering signal (MHz)</w:t>
              </w:r>
            </w:ins>
          </w:p>
        </w:tc>
        <w:tc>
          <w:tcPr>
            <w:tcW w:w="0" w:type="auto"/>
            <w:tcBorders>
              <w:top w:val="single" w:sz="4" w:space="0" w:color="auto"/>
              <w:left w:val="single" w:sz="4" w:space="0" w:color="auto"/>
              <w:bottom w:val="single" w:sz="4" w:space="0" w:color="auto"/>
              <w:right w:val="single" w:sz="4" w:space="0" w:color="auto"/>
            </w:tcBorders>
            <w:hideMark/>
          </w:tcPr>
          <w:p w14:paraId="697A3814" w14:textId="77777777" w:rsidR="005D049B" w:rsidRDefault="005D049B">
            <w:pPr>
              <w:pStyle w:val="TAH"/>
              <w:rPr>
                <w:ins w:id="315" w:author="Angelow, Iwajlo (Nokia - US/Naperville)" w:date="2022-03-04T10:15:00Z"/>
                <w:lang w:eastAsia="ja-JP"/>
              </w:rPr>
            </w:pPr>
            <w:ins w:id="316" w:author="Angelow, Iwajlo (Nokia - US/Naperville)" w:date="2022-03-04T10:15:00Z">
              <w:r>
                <w:rPr>
                  <w:lang w:eastAsia="fr-FR"/>
                </w:rPr>
                <w:t>Type of interfering signal</w:t>
              </w:r>
            </w:ins>
          </w:p>
        </w:tc>
      </w:tr>
      <w:tr w:rsidR="005D049B" w14:paraId="5800CC21" w14:textId="77777777" w:rsidTr="005D049B">
        <w:trPr>
          <w:cantSplit/>
          <w:jc w:val="center"/>
          <w:ins w:id="317" w:author="Angelow, Iwajlo (Nokia - US/Naperville)" w:date="2022-03-04T10:15:00Z"/>
        </w:trPr>
        <w:tc>
          <w:tcPr>
            <w:tcW w:w="0" w:type="auto"/>
            <w:tcBorders>
              <w:top w:val="single" w:sz="4" w:space="0" w:color="auto"/>
              <w:left w:val="single" w:sz="4" w:space="0" w:color="auto"/>
              <w:bottom w:val="single" w:sz="4" w:space="0" w:color="auto"/>
              <w:right w:val="single" w:sz="4" w:space="0" w:color="auto"/>
            </w:tcBorders>
            <w:hideMark/>
          </w:tcPr>
          <w:p w14:paraId="1F6A9E11" w14:textId="77777777" w:rsidR="005D049B" w:rsidRDefault="005D049B">
            <w:pPr>
              <w:pStyle w:val="TAC"/>
              <w:tabs>
                <w:tab w:val="left" w:pos="540"/>
                <w:tab w:val="left" w:pos="1260"/>
                <w:tab w:val="left" w:pos="1800"/>
              </w:tabs>
              <w:rPr>
                <w:ins w:id="318" w:author="Angelow, Iwajlo (Nokia - US/Naperville)" w:date="2022-03-04T10:15:00Z"/>
                <w:rFonts w:eastAsia="SimSun"/>
                <w:lang w:eastAsia="zh-CN"/>
              </w:rPr>
            </w:pPr>
            <w:ins w:id="319" w:author="Angelow, Iwajlo (Nokia - US/Naperville)" w:date="2022-03-04T10:15:00Z">
              <w:r>
                <w:rPr>
                  <w:rFonts w:eastAsia="SimSun"/>
                  <w:lang w:eastAsia="zh-CN"/>
                </w:rPr>
                <w:t>5, 10</w:t>
              </w:r>
            </w:ins>
          </w:p>
        </w:tc>
        <w:tc>
          <w:tcPr>
            <w:tcW w:w="0" w:type="auto"/>
            <w:tcBorders>
              <w:top w:val="single" w:sz="4" w:space="0" w:color="auto"/>
              <w:left w:val="single" w:sz="4" w:space="0" w:color="auto"/>
              <w:bottom w:val="single" w:sz="4" w:space="0" w:color="auto"/>
              <w:right w:val="single" w:sz="4" w:space="0" w:color="auto"/>
            </w:tcBorders>
            <w:hideMark/>
          </w:tcPr>
          <w:p w14:paraId="583EBF93" w14:textId="77777777" w:rsidR="005D049B" w:rsidRDefault="005D049B">
            <w:pPr>
              <w:pStyle w:val="TAC"/>
              <w:tabs>
                <w:tab w:val="left" w:pos="540"/>
                <w:tab w:val="left" w:pos="1260"/>
                <w:tab w:val="left" w:pos="1800"/>
              </w:tabs>
              <w:rPr>
                <w:ins w:id="320" w:author="Angelow, Iwajlo (Nokia - US/Naperville)" w:date="2022-03-04T10:15:00Z"/>
                <w:lang w:eastAsia="ja-JP"/>
              </w:rPr>
            </w:pPr>
            <w:ins w:id="321" w:author="Angelow, Iwajlo (Nokia - US/Naperville)" w:date="2022-03-04T10:15:00Z">
              <w:r>
                <w:rPr>
                  <w:lang w:eastAsia="fr-FR"/>
                </w:rPr>
                <w:t>P</w:t>
              </w:r>
              <w:r>
                <w:rPr>
                  <w:vertAlign w:val="subscript"/>
                  <w:lang w:eastAsia="fr-FR"/>
                </w:rPr>
                <w:t>REFSENS</w:t>
              </w:r>
              <w:r>
                <w:rPr>
                  <w:lang w:eastAsia="fr-FR"/>
                </w:rPr>
                <w:t xml:space="preserve"> + 3 dB</w:t>
              </w:r>
            </w:ins>
          </w:p>
        </w:tc>
        <w:tc>
          <w:tcPr>
            <w:tcW w:w="0" w:type="auto"/>
            <w:tcBorders>
              <w:top w:val="single" w:sz="4" w:space="0" w:color="auto"/>
              <w:left w:val="single" w:sz="4" w:space="0" w:color="auto"/>
              <w:bottom w:val="single" w:sz="4" w:space="0" w:color="auto"/>
              <w:right w:val="single" w:sz="4" w:space="0" w:color="auto"/>
            </w:tcBorders>
          </w:tcPr>
          <w:p w14:paraId="7A485C97" w14:textId="77777777" w:rsidR="005D049B" w:rsidRDefault="005D049B">
            <w:pPr>
              <w:pStyle w:val="TAC"/>
              <w:tabs>
                <w:tab w:val="left" w:pos="540"/>
                <w:tab w:val="left" w:pos="1260"/>
                <w:tab w:val="left" w:pos="1800"/>
              </w:tabs>
              <w:rPr>
                <w:ins w:id="322" w:author="Angelow, Iwajlo (Nokia - US/Naperville)" w:date="2022-03-04T10:15:00Z"/>
                <w:rFonts w:eastAsia="SimSun"/>
                <w:lang w:eastAsia="zh-CN"/>
              </w:rPr>
            </w:pPr>
            <w:ins w:id="323" w:author="Angelow, Iwajlo (Nokia - US/Naperville)" w:date="2022-03-04T10:15:00Z">
              <w:r>
                <w:rPr>
                  <w:rFonts w:eastAsia="SimSun"/>
                  <w:lang w:eastAsia="zh-CN"/>
                </w:rPr>
                <w:t>Wide Area BS: -20</w:t>
              </w:r>
            </w:ins>
          </w:p>
          <w:p w14:paraId="4515062A" w14:textId="77777777" w:rsidR="005D049B" w:rsidRDefault="005D049B">
            <w:pPr>
              <w:pStyle w:val="TAC"/>
              <w:tabs>
                <w:tab w:val="left" w:pos="540"/>
                <w:tab w:val="left" w:pos="1260"/>
                <w:tab w:val="left" w:pos="1800"/>
              </w:tabs>
              <w:rPr>
                <w:ins w:id="324" w:author="Angelow, Iwajlo (Nokia - US/Naperville)" w:date="2022-03-04T10:15:00Z"/>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9A5618" w14:textId="77777777" w:rsidR="005D049B" w:rsidRDefault="005D049B">
            <w:pPr>
              <w:pStyle w:val="TAC"/>
              <w:tabs>
                <w:tab w:val="left" w:pos="540"/>
                <w:tab w:val="left" w:pos="1260"/>
                <w:tab w:val="left" w:pos="1800"/>
              </w:tabs>
              <w:rPr>
                <w:ins w:id="325" w:author="Angelow, Iwajlo (Nokia - US/Naperville)" w:date="2022-03-04T10:15:00Z"/>
                <w:rFonts w:eastAsia="SimSun"/>
                <w:strike/>
                <w:highlight w:val="cyan"/>
                <w:lang w:eastAsia="zh-CN"/>
              </w:rPr>
            </w:pPr>
            <w:ins w:id="326" w:author="Angelow, Iwajlo (Nokia - US/Naperville)" w:date="2022-03-04T10:15:00Z">
              <w:r>
                <w:rPr>
                  <w:rFonts w:eastAsia="SimSun"/>
                  <w:lang w:eastAsia="zh-CN"/>
                </w:rPr>
                <w:t>1807.5 - 1877.5</w:t>
              </w:r>
            </w:ins>
          </w:p>
        </w:tc>
        <w:tc>
          <w:tcPr>
            <w:tcW w:w="0" w:type="auto"/>
            <w:tcBorders>
              <w:top w:val="single" w:sz="4" w:space="0" w:color="auto"/>
              <w:left w:val="single" w:sz="4" w:space="0" w:color="auto"/>
              <w:bottom w:val="single" w:sz="4" w:space="0" w:color="auto"/>
              <w:right w:val="single" w:sz="4" w:space="0" w:color="auto"/>
            </w:tcBorders>
            <w:hideMark/>
          </w:tcPr>
          <w:p w14:paraId="05E5B296" w14:textId="77777777" w:rsidR="005D049B" w:rsidRDefault="005D049B">
            <w:pPr>
              <w:pStyle w:val="TAC"/>
              <w:tabs>
                <w:tab w:val="left" w:pos="540"/>
                <w:tab w:val="left" w:pos="1260"/>
                <w:tab w:val="left" w:pos="1800"/>
              </w:tabs>
              <w:rPr>
                <w:ins w:id="327" w:author="Angelow, Iwajlo (Nokia - US/Naperville)" w:date="2022-03-04T10:15:00Z"/>
                <w:lang w:eastAsia="fr-FR"/>
              </w:rPr>
            </w:pPr>
            <w:ins w:id="328" w:author="Angelow, Iwajlo (Nokia - US/Naperville)" w:date="2022-03-04T10:15:00Z">
              <w:r>
                <w:rPr>
                  <w:lang w:eastAsia="fr-FR"/>
                </w:rPr>
                <w:t>5 MHz LTE signal</w:t>
              </w:r>
            </w:ins>
          </w:p>
        </w:tc>
      </w:tr>
      <w:tr w:rsidR="005D049B" w14:paraId="7882DBDD" w14:textId="77777777" w:rsidTr="005D049B">
        <w:trPr>
          <w:cantSplit/>
          <w:jc w:val="center"/>
          <w:ins w:id="329" w:author="Angelow, Iwajlo (Nokia - US/Naperville)" w:date="2022-03-04T10:15:00Z"/>
        </w:trPr>
        <w:tc>
          <w:tcPr>
            <w:tcW w:w="0" w:type="auto"/>
            <w:gridSpan w:val="5"/>
            <w:tcBorders>
              <w:top w:val="single" w:sz="4" w:space="0" w:color="auto"/>
              <w:left w:val="single" w:sz="4" w:space="0" w:color="auto"/>
              <w:bottom w:val="single" w:sz="4" w:space="0" w:color="auto"/>
              <w:right w:val="single" w:sz="4" w:space="0" w:color="auto"/>
            </w:tcBorders>
            <w:hideMark/>
          </w:tcPr>
          <w:p w14:paraId="31A3EB33" w14:textId="77777777" w:rsidR="005D049B" w:rsidRDefault="005D049B">
            <w:pPr>
              <w:pStyle w:val="TAN"/>
              <w:rPr>
                <w:ins w:id="330" w:author="Angelow, Iwajlo (Nokia - US/Naperville)" w:date="2022-03-04T10:15:00Z"/>
                <w:lang w:eastAsia="zh-CN"/>
              </w:rPr>
            </w:pPr>
            <w:ins w:id="331" w:author="Angelow, Iwajlo (Nokia - US/Naperville)" w:date="2022-03-04T10:15: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7.2.2-1.</w:t>
              </w:r>
            </w:ins>
          </w:p>
        </w:tc>
      </w:tr>
    </w:tbl>
    <w:p w14:paraId="21C883F9" w14:textId="77777777" w:rsidR="0038053D" w:rsidRPr="005D049B" w:rsidRDefault="0038053D"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5D8F4" w14:textId="77777777" w:rsidR="0089137B" w:rsidRDefault="0089137B">
      <w:pPr>
        <w:spacing w:after="0" w:line="240" w:lineRule="auto"/>
      </w:pPr>
      <w:r>
        <w:separator/>
      </w:r>
    </w:p>
  </w:endnote>
  <w:endnote w:type="continuationSeparator" w:id="0">
    <w:p w14:paraId="116FC841" w14:textId="77777777" w:rsidR="0089137B" w:rsidRDefault="00891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1A27B" w14:textId="77777777" w:rsidR="0089137B" w:rsidRDefault="0089137B">
      <w:pPr>
        <w:spacing w:after="0" w:line="240" w:lineRule="auto"/>
      </w:pPr>
      <w:r>
        <w:separator/>
      </w:r>
    </w:p>
  </w:footnote>
  <w:footnote w:type="continuationSeparator" w:id="0">
    <w:p w14:paraId="352F68B4" w14:textId="77777777" w:rsidR="0089137B" w:rsidRDefault="00891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0"/>
  </w:num>
  <w:num w:numId="3">
    <w:abstractNumId w:val="14"/>
  </w:num>
  <w:num w:numId="4">
    <w:abstractNumId w:val="11"/>
  </w:num>
  <w:num w:numId="5">
    <w:abstractNumId w:val="28"/>
  </w:num>
  <w:num w:numId="6">
    <w:abstractNumId w:val="7"/>
  </w:num>
  <w:num w:numId="7">
    <w:abstractNumId w:val="26"/>
  </w:num>
  <w:num w:numId="8">
    <w:abstractNumId w:val="29"/>
  </w:num>
  <w:num w:numId="9">
    <w:abstractNumId w:val="13"/>
  </w:num>
  <w:num w:numId="10">
    <w:abstractNumId w:val="16"/>
  </w:num>
  <w:num w:numId="11">
    <w:abstractNumId w:val="12"/>
  </w:num>
  <w:num w:numId="12">
    <w:abstractNumId w:val="27"/>
  </w:num>
  <w:num w:numId="13">
    <w:abstractNumId w:val="0"/>
  </w:num>
  <w:num w:numId="14">
    <w:abstractNumId w:val="17"/>
  </w:num>
  <w:num w:numId="15">
    <w:abstractNumId w:val="15"/>
  </w:num>
  <w:num w:numId="16">
    <w:abstractNumId w:val="2"/>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num>
  <w:num w:numId="20">
    <w:abstractNumId w:val="25"/>
  </w:num>
  <w:num w:numId="21">
    <w:abstractNumId w:val="3"/>
  </w:num>
  <w:num w:numId="22">
    <w:abstractNumId w:val="24"/>
  </w:num>
  <w:num w:numId="23">
    <w:abstractNumId w:val="32"/>
  </w:num>
  <w:num w:numId="24">
    <w:abstractNumId w:val="18"/>
  </w:num>
  <w:num w:numId="25">
    <w:abstractNumId w:val="8"/>
  </w:num>
  <w:num w:numId="26">
    <w:abstractNumId w:val="5"/>
  </w:num>
  <w:num w:numId="27">
    <w:abstractNumId w:val="20"/>
  </w:num>
  <w:num w:numId="28">
    <w:abstractNumId w:val="6"/>
  </w:num>
  <w:num w:numId="29">
    <w:abstractNumId w:val="22"/>
  </w:num>
  <w:num w:numId="30">
    <w:abstractNumId w:val="9"/>
  </w:num>
  <w:num w:numId="31">
    <w:abstractNumId w:val="32"/>
    <w:lvlOverride w:ilvl="0">
      <w:startOverride w:val="1"/>
    </w:lvlOverride>
  </w:num>
  <w:num w:numId="32">
    <w:abstractNumId w:val="10"/>
  </w:num>
  <w:num w:numId="33">
    <w:abstractNumId w:val="19"/>
  </w:num>
  <w:num w:numId="34">
    <w:abstractNumId w:val="23"/>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16B3"/>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138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D7A24"/>
    <w:rsid w:val="002E00EE"/>
    <w:rsid w:val="002F22AD"/>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053D"/>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45EC"/>
    <w:rsid w:val="00437844"/>
    <w:rsid w:val="004421EC"/>
    <w:rsid w:val="004423F0"/>
    <w:rsid w:val="004455DE"/>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049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2D2E"/>
    <w:rsid w:val="0063543D"/>
    <w:rsid w:val="00641E0C"/>
    <w:rsid w:val="006429D1"/>
    <w:rsid w:val="00647114"/>
    <w:rsid w:val="006529A5"/>
    <w:rsid w:val="00656EB0"/>
    <w:rsid w:val="00664461"/>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137B"/>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CA4"/>
    <w:rsid w:val="009641CB"/>
    <w:rsid w:val="00971CB7"/>
    <w:rsid w:val="009768F0"/>
    <w:rsid w:val="00976B90"/>
    <w:rsid w:val="00981850"/>
    <w:rsid w:val="00981A12"/>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1690"/>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AF7757"/>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8AB"/>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67EEE"/>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C66B6"/>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0ABE"/>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paragraph" w:customStyle="1" w:styleId="Norma">
    <w:name w:val="Norma"/>
    <w:basedOn w:val="Heading1"/>
    <w:rsid w:val="005D049B"/>
    <w:pPr>
      <w:overflowPunct w:val="0"/>
      <w:autoSpaceDE w:val="0"/>
      <w:autoSpaceDN w:val="0"/>
      <w:adjustRightInd w:val="0"/>
      <w:spacing w:line="240" w:lineRule="auto"/>
      <w:textAlignment w:val="baseline"/>
    </w:pPr>
    <w:rPr>
      <w:lang w:eastAsia="en-GB"/>
    </w:rPr>
  </w:style>
  <w:style w:type="character" w:customStyle="1" w:styleId="Heading3Char1">
    <w:name w:val="Heading 3 Char1"/>
    <w:rsid w:val="005D049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531">
      <w:bodyDiv w:val="1"/>
      <w:marLeft w:val="0"/>
      <w:marRight w:val="0"/>
      <w:marTop w:val="0"/>
      <w:marBottom w:val="0"/>
      <w:divBdr>
        <w:top w:val="none" w:sz="0" w:space="0" w:color="auto"/>
        <w:left w:val="none" w:sz="0" w:space="0" w:color="auto"/>
        <w:bottom w:val="none" w:sz="0" w:space="0" w:color="auto"/>
        <w:right w:val="none" w:sz="0" w:space="0" w:color="auto"/>
      </w:divBdr>
    </w:div>
    <w:div w:id="307443895">
      <w:bodyDiv w:val="1"/>
      <w:marLeft w:val="0"/>
      <w:marRight w:val="0"/>
      <w:marTop w:val="0"/>
      <w:marBottom w:val="0"/>
      <w:divBdr>
        <w:top w:val="none" w:sz="0" w:space="0" w:color="auto"/>
        <w:left w:val="none" w:sz="0" w:space="0" w:color="auto"/>
        <w:bottom w:val="none" w:sz="0" w:space="0" w:color="auto"/>
        <w:right w:val="none" w:sz="0" w:space="0" w:color="auto"/>
      </w:divBdr>
    </w:div>
    <w:div w:id="1784223283">
      <w:bodyDiv w:val="1"/>
      <w:marLeft w:val="0"/>
      <w:marRight w:val="0"/>
      <w:marTop w:val="0"/>
      <w:marBottom w:val="0"/>
      <w:divBdr>
        <w:top w:val="none" w:sz="0" w:space="0" w:color="auto"/>
        <w:left w:val="none" w:sz="0" w:space="0" w:color="auto"/>
        <w:bottom w:val="none" w:sz="0" w:space="0" w:color="auto"/>
        <w:right w:val="none" w:sz="0" w:space="0" w:color="auto"/>
      </w:divBdr>
    </w:div>
    <w:div w:id="1901675599">
      <w:bodyDiv w:val="1"/>
      <w:marLeft w:val="0"/>
      <w:marRight w:val="0"/>
      <w:marTop w:val="0"/>
      <w:marBottom w:val="0"/>
      <w:divBdr>
        <w:top w:val="none" w:sz="0" w:space="0" w:color="auto"/>
        <w:left w:val="none" w:sz="0" w:space="0" w:color="auto"/>
        <w:bottom w:val="none" w:sz="0" w:space="0" w:color="auto"/>
        <w:right w:val="none" w:sz="0" w:space="0" w:color="auto"/>
      </w:divBdr>
    </w:div>
    <w:div w:id="2132623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34</Pages>
  <Words>9894</Words>
  <Characters>56396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2022-03-04T15:56:00Z</dcterms:created>
  <dcterms:modified xsi:type="dcterms:W3CDTF">2022-03-14T16:33:00Z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